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E7A9A" w14:textId="5B87ACD1" w:rsidR="00AA7B8F" w:rsidRPr="00C64517" w:rsidRDefault="00BF1BCB" w:rsidP="00817841">
      <w:pPr>
        <w:tabs>
          <w:tab w:val="right" w:pos="9638"/>
        </w:tabs>
        <w:rPr>
          <w:rFonts w:ascii="Arial" w:hAnsi="Arial" w:cs="Arial"/>
          <w:b/>
          <w:bCs/>
          <w:sz w:val="24"/>
        </w:rPr>
      </w:pPr>
      <w:r w:rsidRPr="00C64517">
        <w:rPr>
          <w:rFonts w:ascii="Arial" w:hAnsi="Arial" w:cs="Arial"/>
          <w:b/>
          <w:bCs/>
          <w:noProof/>
          <w:sz w:val="24"/>
          <w:szCs w:val="24"/>
        </w:rPr>
        <w:t>SA WG2 Meeting #S2-</w:t>
      </w:r>
      <w:r w:rsidR="0041278D" w:rsidRPr="00C64517">
        <w:rPr>
          <w:rFonts w:ascii="Arial" w:hAnsi="Arial" w:cs="Arial"/>
          <w:b/>
          <w:bCs/>
          <w:noProof/>
          <w:sz w:val="24"/>
          <w:szCs w:val="24"/>
        </w:rPr>
        <w:t>14</w:t>
      </w:r>
      <w:r w:rsidR="0041278D">
        <w:rPr>
          <w:rFonts w:ascii="Arial" w:hAnsi="Arial" w:cs="Arial"/>
          <w:b/>
          <w:bCs/>
          <w:noProof/>
          <w:sz w:val="24"/>
          <w:szCs w:val="24"/>
        </w:rPr>
        <w:t>2</w:t>
      </w:r>
      <w:r w:rsidR="0041278D" w:rsidRPr="00C64517">
        <w:rPr>
          <w:rFonts w:ascii="Arial" w:hAnsi="Arial" w:cs="Arial"/>
          <w:b/>
          <w:bCs/>
          <w:noProof/>
          <w:sz w:val="24"/>
          <w:szCs w:val="24"/>
        </w:rPr>
        <w:t>E</w:t>
      </w:r>
      <w:r w:rsidR="00E370C6" w:rsidRPr="00C64517">
        <w:rPr>
          <w:rFonts w:ascii="Arial" w:hAnsi="Arial" w:cs="Arial"/>
          <w:b/>
          <w:bCs/>
          <w:sz w:val="24"/>
        </w:rPr>
        <w:tab/>
      </w:r>
      <w:r w:rsidR="0041278D">
        <w:rPr>
          <w:rFonts w:ascii="Arial" w:hAnsi="Arial" w:cs="Arial"/>
          <w:b/>
          <w:bCs/>
          <w:sz w:val="24"/>
        </w:rPr>
        <w:t>S2-200</w:t>
      </w:r>
      <w:r w:rsidR="00784687">
        <w:rPr>
          <w:rFonts w:ascii="Arial" w:hAnsi="Arial" w:cs="Arial"/>
          <w:b/>
          <w:bCs/>
          <w:sz w:val="24"/>
        </w:rPr>
        <w:t>8809</w:t>
      </w:r>
      <w:bookmarkStart w:id="0" w:name="_GoBack"/>
      <w:bookmarkEnd w:id="0"/>
    </w:p>
    <w:p w14:paraId="2AB89147" w14:textId="11C61521" w:rsidR="00BF1BCB" w:rsidRPr="006138B0" w:rsidRDefault="0041278D" w:rsidP="00BF1BCB">
      <w:pPr>
        <w:pBdr>
          <w:bottom w:val="single" w:sz="6" w:space="0" w:color="auto"/>
        </w:pBdr>
        <w:tabs>
          <w:tab w:val="right" w:pos="9638"/>
        </w:tabs>
        <w:rPr>
          <w:rFonts w:ascii="Arial" w:hAnsi="Arial" w:cs="Arial"/>
          <w:b/>
          <w:bCs/>
          <w:i/>
          <w:iCs/>
          <w:noProof/>
          <w:sz w:val="24"/>
          <w:szCs w:val="24"/>
        </w:rPr>
      </w:pPr>
      <w:r>
        <w:rPr>
          <w:rFonts w:ascii="Arial" w:hAnsi="Arial" w:cs="Arial"/>
          <w:b/>
          <w:bCs/>
          <w:noProof/>
          <w:sz w:val="24"/>
          <w:szCs w:val="24"/>
        </w:rPr>
        <w:t xml:space="preserve">16 </w:t>
      </w:r>
      <w:r w:rsidR="004278D0">
        <w:rPr>
          <w:rFonts w:ascii="Arial" w:hAnsi="Arial" w:cs="Arial"/>
          <w:b/>
          <w:bCs/>
          <w:noProof/>
          <w:sz w:val="24"/>
          <w:szCs w:val="24"/>
        </w:rPr>
        <w:t>–</w:t>
      </w:r>
      <w:r w:rsidR="008F793E">
        <w:rPr>
          <w:rFonts w:ascii="Arial" w:hAnsi="Arial" w:cs="Arial"/>
          <w:b/>
          <w:bCs/>
          <w:noProof/>
          <w:sz w:val="24"/>
          <w:szCs w:val="24"/>
        </w:rPr>
        <w:t xml:space="preserve"> </w:t>
      </w:r>
      <w:r>
        <w:rPr>
          <w:rFonts w:ascii="Arial" w:hAnsi="Arial" w:cs="Arial"/>
          <w:b/>
          <w:bCs/>
          <w:noProof/>
          <w:sz w:val="24"/>
          <w:szCs w:val="24"/>
        </w:rPr>
        <w:t>20 November</w:t>
      </w:r>
      <w:r w:rsidR="00BF1BCB" w:rsidRPr="00C64517">
        <w:rPr>
          <w:rFonts w:ascii="Arial" w:hAnsi="Arial" w:cs="Arial"/>
          <w:b/>
          <w:bCs/>
          <w:noProof/>
          <w:sz w:val="24"/>
          <w:szCs w:val="24"/>
        </w:rPr>
        <w:t>, 2020, Electronic, Elbonia</w:t>
      </w:r>
    </w:p>
    <w:p w14:paraId="00A0FC29" w14:textId="7E4D7E43" w:rsidR="00440983" w:rsidRPr="007E097E" w:rsidRDefault="00440983">
      <w:pPr>
        <w:ind w:left="2127" w:hanging="2127"/>
        <w:rPr>
          <w:rFonts w:ascii="Arial" w:eastAsiaTheme="minorEastAsia"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r>
      <w:r w:rsidR="007E097E">
        <w:rPr>
          <w:rFonts w:ascii="Arial" w:hAnsi="Arial" w:cs="Arial"/>
          <w:b/>
        </w:rPr>
        <w:t>Samsung</w:t>
      </w:r>
    </w:p>
    <w:p w14:paraId="3AF64ECB" w14:textId="46DE03D2"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KI#</w:t>
      </w:r>
      <w:r w:rsidR="007E097E">
        <w:rPr>
          <w:rFonts w:ascii="Arial" w:hAnsi="Arial" w:cs="Arial"/>
          <w:b/>
        </w:rPr>
        <w:t>2</w:t>
      </w:r>
      <w:r w:rsidR="00B44AF5">
        <w:rPr>
          <w:rFonts w:ascii="Arial" w:hAnsi="Arial" w:cs="Arial"/>
          <w:b/>
        </w:rPr>
        <w:t xml:space="preserve">, Sol#55, Update to address the </w:t>
      </w:r>
      <w:r w:rsidR="0079104C">
        <w:rPr>
          <w:rFonts w:ascii="Arial" w:hAnsi="Arial" w:cs="Arial"/>
          <w:b/>
        </w:rPr>
        <w:t>EN</w:t>
      </w:r>
    </w:p>
    <w:p w14:paraId="1639876F" w14:textId="69D0425A"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353C85">
        <w:rPr>
          <w:rFonts w:ascii="Arial" w:hAnsi="Arial" w:cs="Arial"/>
          <w:b/>
        </w:rPr>
        <w:t>Approval</w:t>
      </w:r>
    </w:p>
    <w:p w14:paraId="380D696B" w14:textId="0C95D258" w:rsidR="00440983" w:rsidRPr="00C64517" w:rsidRDefault="00440983">
      <w:pPr>
        <w:ind w:left="2127" w:hanging="2127"/>
        <w:rPr>
          <w:rFonts w:ascii="Arial" w:hAnsi="Arial" w:cs="Arial"/>
          <w:b/>
        </w:rPr>
      </w:pPr>
      <w:r w:rsidRPr="006F6904">
        <w:rPr>
          <w:rFonts w:ascii="Arial" w:hAnsi="Arial" w:cs="Arial"/>
          <w:b/>
        </w:rPr>
        <w:t>Agenda Item:</w:t>
      </w:r>
      <w:r w:rsidR="00485BD7" w:rsidRPr="006F6904">
        <w:rPr>
          <w:rFonts w:ascii="Arial" w:hAnsi="Arial" w:cs="Arial"/>
          <w:b/>
        </w:rPr>
        <w:tab/>
      </w:r>
      <w:r w:rsidR="006E3335" w:rsidRPr="006F6904">
        <w:rPr>
          <w:rFonts w:ascii="Arial" w:hAnsi="Arial" w:cs="Arial"/>
          <w:b/>
        </w:rPr>
        <w:t>8.</w:t>
      </w:r>
      <w:r w:rsidR="0094365C">
        <w:rPr>
          <w:rFonts w:ascii="Arial" w:hAnsi="Arial" w:cs="Arial"/>
          <w:b/>
        </w:rPr>
        <w:t>2</w:t>
      </w:r>
    </w:p>
    <w:p w14:paraId="7591FB45" w14:textId="6748BD02"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1" w:name="_Hlk20055549"/>
      <w:proofErr w:type="spellStart"/>
      <w:r w:rsidR="00484BE0" w:rsidRPr="00C64517">
        <w:rPr>
          <w:rFonts w:ascii="Arial" w:hAnsi="Arial" w:cs="Arial"/>
          <w:b/>
        </w:rPr>
        <w:t>FS_e</w:t>
      </w:r>
      <w:r w:rsidR="00F116E5" w:rsidRPr="00C64517">
        <w:rPr>
          <w:rFonts w:ascii="Arial" w:hAnsi="Arial" w:cs="Arial"/>
          <w:b/>
        </w:rPr>
        <w:t>N</w:t>
      </w:r>
      <w:r w:rsidR="00D00CDA">
        <w:rPr>
          <w:rFonts w:ascii="Arial" w:hAnsi="Arial" w:cs="Arial"/>
          <w:b/>
        </w:rPr>
        <w:t>PN</w:t>
      </w:r>
      <w:proofErr w:type="spellEnd"/>
      <w:r w:rsidR="00484BE0" w:rsidRPr="00C64517">
        <w:rPr>
          <w:rFonts w:ascii="Arial" w:hAnsi="Arial" w:cs="Arial"/>
          <w:b/>
        </w:rPr>
        <w:t xml:space="preserve"> </w:t>
      </w:r>
      <w:bookmarkEnd w:id="1"/>
    </w:p>
    <w:p w14:paraId="7C617841" w14:textId="097BDCDA" w:rsidR="00EC5C31" w:rsidRPr="00C64517" w:rsidRDefault="00440983">
      <w:pPr>
        <w:rPr>
          <w:rFonts w:ascii="Arial" w:hAnsi="Arial" w:cs="Arial"/>
          <w:i/>
        </w:rPr>
      </w:pPr>
      <w:bookmarkStart w:id="2"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B44AF5">
        <w:rPr>
          <w:rFonts w:ascii="Arial" w:hAnsi="Arial" w:cs="Arial"/>
          <w:i/>
        </w:rPr>
        <w:t xml:space="preserve"> addresses the ENs of Solution #55.</w:t>
      </w:r>
    </w:p>
    <w:p w14:paraId="424F4EEC" w14:textId="2A0B13FF" w:rsidR="00EC5C31" w:rsidRPr="00C64517" w:rsidRDefault="001142FA" w:rsidP="00060E04">
      <w:pPr>
        <w:pStyle w:val="1"/>
      </w:pPr>
      <w:r>
        <w:t>1.</w:t>
      </w:r>
      <w:r>
        <w:tab/>
      </w:r>
      <w:r w:rsidR="00060E04" w:rsidRPr="00C64517">
        <w:t>Discussio</w:t>
      </w:r>
      <w:r w:rsidR="00747354" w:rsidRPr="00C64517">
        <w:t>n</w:t>
      </w:r>
    </w:p>
    <w:p w14:paraId="37C2CFEE" w14:textId="600087CB" w:rsidR="00CC2E30" w:rsidRDefault="00CC2E30" w:rsidP="00CC2E30">
      <w:pPr>
        <w:jc w:val="both"/>
        <w:rPr>
          <w:lang w:eastAsia="zh-CN"/>
        </w:rPr>
      </w:pPr>
      <w:bookmarkStart w:id="3" w:name="_Toc50559372"/>
      <w:bookmarkStart w:id="4" w:name="_Toc54940749"/>
      <w:bookmarkStart w:id="5" w:name="_Toc54952464"/>
      <w:bookmarkStart w:id="6" w:name="_Toc54952910"/>
      <w:r>
        <w:rPr>
          <w:lang w:eastAsia="zh-CN"/>
        </w:rPr>
        <w:t>There are one editor’s note in solution 55, this contribution provides the analysis on the EN and proposes some updates to address it.</w:t>
      </w:r>
    </w:p>
    <w:p w14:paraId="7E6E50DD" w14:textId="77777777" w:rsidR="00CC2E30" w:rsidRPr="00B44AF5" w:rsidRDefault="00CC2E30" w:rsidP="00CC2E30">
      <w:pPr>
        <w:keepLines/>
        <w:ind w:left="1702" w:hanging="1418"/>
        <w:textAlignment w:val="auto"/>
        <w:rPr>
          <w:rFonts w:eastAsia="맑은 고딕"/>
          <w:color w:val="FF0000"/>
          <w:lang w:val="en-GB" w:eastAsia="ko-KR"/>
        </w:rPr>
      </w:pPr>
      <w:r w:rsidRPr="00B44AF5">
        <w:rPr>
          <w:rFonts w:eastAsia="맑은 고딕"/>
          <w:color w:val="FF0000"/>
          <w:lang w:val="en-GB"/>
        </w:rPr>
        <w:t>Editor's note:</w:t>
      </w:r>
      <w:r w:rsidRPr="00B44AF5">
        <w:rPr>
          <w:rFonts w:eastAsia="맑은 고딕"/>
          <w:color w:val="FF0000"/>
          <w:lang w:val="en-GB" w:eastAsia="ko-KR"/>
        </w:rPr>
        <w:tab/>
        <w:t>How the NEF in SNPN/PLMN finds the NEF in PLMN/SNPN based on PLMN ID/SNPN ID is FFS.</w:t>
      </w:r>
    </w:p>
    <w:p w14:paraId="77667464" w14:textId="4BBC19C8" w:rsidR="00CC2E30" w:rsidRPr="00CC2E30" w:rsidRDefault="00CC2E30" w:rsidP="00CC2E30">
      <w:pPr>
        <w:jc w:val="both"/>
        <w:rPr>
          <w:rFonts w:eastAsia="맑은 고딕"/>
          <w:lang w:val="x-none" w:eastAsia="ko-KR"/>
        </w:rPr>
      </w:pPr>
      <w:r>
        <w:rPr>
          <w:rFonts w:eastAsia="맑은 고딕" w:hint="eastAsia"/>
          <w:lang w:val="x-none" w:eastAsia="ko-KR"/>
        </w:rPr>
        <w:t>In order</w:t>
      </w:r>
      <w:r w:rsidR="001A464B">
        <w:rPr>
          <w:rFonts w:eastAsia="맑은 고딕"/>
          <w:lang w:val="x-none" w:eastAsia="ko-KR"/>
        </w:rPr>
        <w:t xml:space="preserve"> for the AF(3rd party entity)</w:t>
      </w:r>
      <w:r>
        <w:rPr>
          <w:rFonts w:eastAsia="맑은 고딕" w:hint="eastAsia"/>
          <w:lang w:val="x-none" w:eastAsia="ko-KR"/>
        </w:rPr>
        <w:t xml:space="preserve"> to </w:t>
      </w:r>
      <w:r w:rsidR="001A464B">
        <w:rPr>
          <w:rFonts w:eastAsia="맑은 고딕"/>
          <w:lang w:val="x-none" w:eastAsia="ko-KR"/>
        </w:rPr>
        <w:t>subscribe the Event Exposure service, it is needed to have a SLA(Service Level Agreement) between AF and PLMN. In this solution, each NEF of each operator</w:t>
      </w:r>
      <w:r w:rsidR="0079104C">
        <w:rPr>
          <w:rFonts w:eastAsia="맑은 고딕"/>
          <w:lang w:val="x-none" w:eastAsia="ko-KR"/>
        </w:rPr>
        <w:t xml:space="preserve"> (SNPN or PLMN)</w:t>
      </w:r>
      <w:r w:rsidR="001A464B">
        <w:rPr>
          <w:rFonts w:eastAsia="맑은 고딕"/>
          <w:lang w:val="x-none" w:eastAsia="ko-KR"/>
        </w:rPr>
        <w:t xml:space="preserve"> plays the role of</w:t>
      </w:r>
      <w:r w:rsidR="0079104C">
        <w:rPr>
          <w:rFonts w:eastAsia="맑은 고딕"/>
          <w:lang w:val="x-none" w:eastAsia="ko-KR"/>
        </w:rPr>
        <w:t xml:space="preserve"> the AF to</w:t>
      </w:r>
      <w:r w:rsidR="001A464B">
        <w:rPr>
          <w:rFonts w:eastAsia="맑은 고딕"/>
          <w:lang w:val="x-none" w:eastAsia="ko-KR"/>
        </w:rPr>
        <w:t xml:space="preserve"> the operator</w:t>
      </w:r>
      <w:r w:rsidR="0079104C">
        <w:rPr>
          <w:rFonts w:eastAsia="맑은 고딕"/>
          <w:lang w:val="x-none" w:eastAsia="ko-KR"/>
        </w:rPr>
        <w:t xml:space="preserve"> which provides the Event Exposure service. </w:t>
      </w:r>
      <w:r w:rsidR="00816BDA">
        <w:rPr>
          <w:rFonts w:eastAsia="맑은 고딕"/>
          <w:lang w:val="x-none" w:eastAsia="ko-KR"/>
        </w:rPr>
        <w:t xml:space="preserve">So, it can be assumed that during making the SLA between two operators, the mapping information between the address of the NEF and PLMN/SNPN ID can be configured in the network.   </w:t>
      </w:r>
      <w:r w:rsidR="0079104C">
        <w:rPr>
          <w:rFonts w:eastAsia="맑은 고딕"/>
          <w:lang w:val="x-none" w:eastAsia="ko-KR"/>
        </w:rPr>
        <w:t xml:space="preserve"> </w:t>
      </w:r>
      <w:r w:rsidR="001A464B">
        <w:rPr>
          <w:rFonts w:eastAsia="맑은 고딕"/>
          <w:lang w:val="x-none" w:eastAsia="ko-KR"/>
        </w:rPr>
        <w:t xml:space="preserve"> </w:t>
      </w:r>
    </w:p>
    <w:p w14:paraId="3433C8C9" w14:textId="77777777" w:rsidR="00353C85" w:rsidRPr="00353C85" w:rsidRDefault="00353C85" w:rsidP="00353C85">
      <w:pPr>
        <w:keepNext/>
        <w:keepLines/>
        <w:pBdr>
          <w:top w:val="single" w:sz="12" w:space="3" w:color="auto"/>
        </w:pBdr>
        <w:spacing w:before="240"/>
        <w:ind w:left="1134" w:hanging="1134"/>
        <w:outlineLvl w:val="0"/>
        <w:rPr>
          <w:rFonts w:ascii="Arial" w:eastAsia="DengXian" w:hAnsi="Arial"/>
          <w:color w:val="auto"/>
          <w:sz w:val="36"/>
          <w:lang w:val="en-GB" w:eastAsia="zh-CN"/>
        </w:rPr>
      </w:pPr>
      <w:r w:rsidRPr="00353C85">
        <w:rPr>
          <w:rFonts w:ascii="Arial" w:eastAsia="DengXian" w:hAnsi="Arial"/>
          <w:color w:val="auto"/>
          <w:sz w:val="36"/>
          <w:lang w:val="en-GB" w:eastAsia="zh-CN"/>
        </w:rPr>
        <w:t>2</w:t>
      </w:r>
      <w:r w:rsidRPr="00353C85">
        <w:rPr>
          <w:rFonts w:ascii="Arial" w:eastAsia="DengXian" w:hAnsi="Arial"/>
          <w:color w:val="auto"/>
          <w:sz w:val="36"/>
          <w:lang w:val="en-GB" w:eastAsia="zh-CN"/>
        </w:rPr>
        <w:tab/>
        <w:t>Proposal</w:t>
      </w:r>
    </w:p>
    <w:p w14:paraId="41AA9612" w14:textId="2B4DDAE2" w:rsidR="00353C85" w:rsidRPr="00353C85" w:rsidRDefault="00353C85" w:rsidP="00353C85">
      <w:pPr>
        <w:rPr>
          <w:rFonts w:eastAsia="DengXian"/>
          <w:lang w:val="en-GB"/>
        </w:rPr>
      </w:pPr>
      <w:r w:rsidRPr="00353C85">
        <w:rPr>
          <w:rFonts w:eastAsia="DengXian"/>
          <w:lang w:val="en-GB"/>
        </w:rPr>
        <w:t>This contribution proposes to implement the following updates to TR 23.700-07 v</w:t>
      </w:r>
      <w:r w:rsidR="00A72494">
        <w:rPr>
          <w:rFonts w:eastAsia="DengXian"/>
          <w:lang w:val="en-GB"/>
        </w:rPr>
        <w:t>1</w:t>
      </w:r>
      <w:r w:rsidRPr="00353C85">
        <w:rPr>
          <w:rFonts w:eastAsia="DengXian"/>
          <w:lang w:val="en-GB"/>
        </w:rPr>
        <w:t>.</w:t>
      </w:r>
      <w:r w:rsidR="00A72494">
        <w:rPr>
          <w:rFonts w:eastAsia="DengXian"/>
          <w:lang w:val="en-GB"/>
        </w:rPr>
        <w:t>1</w:t>
      </w:r>
      <w:r w:rsidRPr="00353C85">
        <w:rPr>
          <w:rFonts w:eastAsia="DengXian"/>
          <w:lang w:val="en-GB"/>
        </w:rPr>
        <w:t>.0.</w:t>
      </w:r>
    </w:p>
    <w:p w14:paraId="484BFC37" w14:textId="77777777" w:rsidR="00353C85" w:rsidRPr="00353C85" w:rsidRDefault="00353C85" w:rsidP="00353C85">
      <w:pPr>
        <w:pBdr>
          <w:top w:val="single" w:sz="4" w:space="1" w:color="auto"/>
          <w:left w:val="single" w:sz="4" w:space="4" w:color="auto"/>
          <w:bottom w:val="single" w:sz="4" w:space="1" w:color="auto"/>
          <w:right w:val="single" w:sz="4" w:space="4" w:color="auto"/>
        </w:pBdr>
        <w:jc w:val="center"/>
        <w:rPr>
          <w:rFonts w:ascii="Arial" w:eastAsia="DengXian" w:hAnsi="Arial" w:cs="Arial"/>
          <w:color w:val="FF0000"/>
          <w:sz w:val="28"/>
          <w:szCs w:val="28"/>
        </w:rPr>
      </w:pPr>
      <w:r w:rsidRPr="00353C85">
        <w:rPr>
          <w:rFonts w:ascii="Arial" w:eastAsia="DengXian" w:hAnsi="Arial" w:cs="Arial"/>
          <w:color w:val="FF0000"/>
          <w:sz w:val="28"/>
          <w:szCs w:val="28"/>
        </w:rPr>
        <w:t>* * * Start of Change (all new text) * * *</w:t>
      </w:r>
    </w:p>
    <w:p w14:paraId="357554D2" w14:textId="77777777" w:rsidR="00B44AF5" w:rsidRPr="00B44AF5" w:rsidRDefault="00B44AF5" w:rsidP="00B44AF5">
      <w:pPr>
        <w:keepNext/>
        <w:keepLines/>
        <w:overflowPunct/>
        <w:autoSpaceDE/>
        <w:autoSpaceDN/>
        <w:adjustRightInd/>
        <w:spacing w:before="180"/>
        <w:ind w:left="1134" w:hanging="1134"/>
        <w:textAlignment w:val="auto"/>
        <w:outlineLvl w:val="1"/>
        <w:rPr>
          <w:rFonts w:ascii="Arial" w:eastAsiaTheme="minorEastAsia" w:hAnsi="Arial"/>
          <w:color w:val="auto"/>
          <w:sz w:val="32"/>
          <w:lang w:val="en-GB" w:eastAsia="en-US"/>
        </w:rPr>
      </w:pPr>
      <w:bookmarkStart w:id="7" w:name="_Toc54940722"/>
      <w:bookmarkStart w:id="8" w:name="_Toc54952437"/>
      <w:bookmarkStart w:id="9" w:name="_Toc54952883"/>
      <w:bookmarkEnd w:id="3"/>
      <w:bookmarkEnd w:id="4"/>
      <w:bookmarkEnd w:id="5"/>
      <w:bookmarkEnd w:id="6"/>
      <w:r w:rsidRPr="00B44AF5">
        <w:rPr>
          <w:rFonts w:ascii="Arial" w:eastAsiaTheme="minorEastAsia" w:hAnsi="Arial"/>
          <w:color w:val="auto"/>
          <w:sz w:val="32"/>
          <w:lang w:val="en-GB" w:eastAsia="en-US"/>
        </w:rPr>
        <w:t>6.55</w:t>
      </w:r>
      <w:r w:rsidRPr="00B44AF5">
        <w:rPr>
          <w:rFonts w:ascii="Arial" w:eastAsiaTheme="minorEastAsia" w:hAnsi="Arial"/>
          <w:color w:val="auto"/>
          <w:sz w:val="32"/>
          <w:lang w:val="en-GB" w:eastAsia="en-US"/>
        </w:rPr>
        <w:tab/>
        <w:t>Solution #55: Paging in one network for another network</w:t>
      </w:r>
      <w:bookmarkEnd w:id="7"/>
      <w:bookmarkEnd w:id="8"/>
      <w:bookmarkEnd w:id="9"/>
    </w:p>
    <w:p w14:paraId="7143CC4F" w14:textId="77777777" w:rsidR="00B44AF5" w:rsidRPr="00B44AF5" w:rsidRDefault="00B44AF5" w:rsidP="00B44AF5">
      <w:pPr>
        <w:keepNext/>
        <w:keepLines/>
        <w:overflowPunct/>
        <w:autoSpaceDE/>
        <w:autoSpaceDN/>
        <w:adjustRightInd/>
        <w:spacing w:before="120"/>
        <w:ind w:left="1134" w:hanging="1134"/>
        <w:textAlignment w:val="auto"/>
        <w:outlineLvl w:val="2"/>
        <w:rPr>
          <w:rFonts w:ascii="Arial" w:eastAsiaTheme="minorEastAsia" w:hAnsi="Arial"/>
          <w:color w:val="auto"/>
          <w:sz w:val="28"/>
          <w:lang w:val="en-GB" w:eastAsia="en-US"/>
        </w:rPr>
      </w:pPr>
      <w:bookmarkStart w:id="10" w:name="_Toc54940723"/>
      <w:bookmarkStart w:id="11" w:name="_Toc54952438"/>
      <w:bookmarkStart w:id="12" w:name="_Toc54952884"/>
      <w:r w:rsidRPr="00B44AF5">
        <w:rPr>
          <w:rFonts w:ascii="Arial" w:eastAsiaTheme="minorEastAsia" w:hAnsi="Arial"/>
          <w:color w:val="auto"/>
          <w:sz w:val="28"/>
          <w:lang w:val="en-GB" w:eastAsia="en-US"/>
        </w:rPr>
        <w:t>6.55.1</w:t>
      </w:r>
      <w:r w:rsidRPr="00B44AF5">
        <w:rPr>
          <w:rFonts w:ascii="Arial" w:eastAsiaTheme="minorEastAsia" w:hAnsi="Arial"/>
          <w:color w:val="auto"/>
          <w:sz w:val="28"/>
          <w:lang w:val="en-GB" w:eastAsia="en-US"/>
        </w:rPr>
        <w:tab/>
        <w:t>Introduction</w:t>
      </w:r>
      <w:bookmarkEnd w:id="10"/>
      <w:bookmarkEnd w:id="11"/>
      <w:bookmarkEnd w:id="12"/>
    </w:p>
    <w:p w14:paraId="5101F29A" w14:textId="77777777" w:rsidR="00B44AF5" w:rsidRPr="00B44AF5" w:rsidRDefault="00B44AF5" w:rsidP="00B44AF5">
      <w:pPr>
        <w:textAlignment w:val="auto"/>
        <w:rPr>
          <w:rFonts w:eastAsia="맑은 고딕"/>
          <w:lang w:val="en-GB" w:eastAsia="ko-KR"/>
        </w:rPr>
      </w:pPr>
      <w:r w:rsidRPr="00B44AF5">
        <w:rPr>
          <w:rFonts w:eastAsia="맑은 고딕"/>
          <w:lang w:val="en-GB" w:eastAsia="ko-KR"/>
        </w:rPr>
        <w:t>This solution addresses the study to enable a UE to receive data services from one network (e.g. NPN), and paging as well as data services from another network (e.g. PLMN) simultaneously in key issue 2 (</w:t>
      </w:r>
      <w:r w:rsidRPr="00B44AF5">
        <w:rPr>
          <w:rFonts w:eastAsia="맑은 고딕" w:hint="eastAsia"/>
          <w:lang w:val="en-GB" w:eastAsia="ko-KR"/>
        </w:rPr>
        <w:t>NPN support for Video, Imaging and Audio for Professional Applications (VIAPA)</w:t>
      </w:r>
      <w:r w:rsidRPr="00B44AF5">
        <w:rPr>
          <w:rFonts w:eastAsia="맑은 고딕"/>
          <w:lang w:val="en-GB" w:eastAsia="ko-KR"/>
        </w:rPr>
        <w:t>).</w:t>
      </w:r>
    </w:p>
    <w:p w14:paraId="52C4DA2E" w14:textId="77777777" w:rsidR="00B44AF5" w:rsidRPr="00B44AF5" w:rsidRDefault="00B44AF5" w:rsidP="00B44AF5">
      <w:pPr>
        <w:textAlignment w:val="auto"/>
        <w:rPr>
          <w:rFonts w:eastAsia="맑은 고딕"/>
          <w:lang w:val="en-GB" w:eastAsia="ko-KR"/>
        </w:rPr>
      </w:pPr>
      <w:r w:rsidRPr="00B44AF5">
        <w:rPr>
          <w:rFonts w:eastAsia="맑은 고딕"/>
          <w:lang w:val="en-GB" w:eastAsia="ko-KR"/>
        </w:rPr>
        <w:t>In particular, the solution enables a UE accessing the one network (e.g. PLMN) via another network (e.g. NPN) to receive the paging in the network (e.g. NPN) for downlink data in another network (e.g. PLMN). In this solution, we propose the event notification (e.g. paging event or downlink data event) operation between two networks to send the paging message from another network (e.g. PLMN) to the network (e.g. NPN).</w:t>
      </w:r>
    </w:p>
    <w:p w14:paraId="64F3078D" w14:textId="77777777" w:rsidR="00B44AF5" w:rsidRPr="00B44AF5" w:rsidRDefault="00B44AF5" w:rsidP="00B44AF5">
      <w:pPr>
        <w:keepNext/>
        <w:keepLines/>
        <w:overflowPunct/>
        <w:autoSpaceDE/>
        <w:autoSpaceDN/>
        <w:adjustRightInd/>
        <w:spacing w:before="120"/>
        <w:ind w:left="1134" w:hanging="1134"/>
        <w:textAlignment w:val="auto"/>
        <w:outlineLvl w:val="2"/>
        <w:rPr>
          <w:rFonts w:ascii="Arial" w:eastAsiaTheme="minorEastAsia" w:hAnsi="Arial"/>
          <w:color w:val="auto"/>
          <w:sz w:val="28"/>
          <w:lang w:val="en-GB" w:eastAsia="en-US"/>
        </w:rPr>
      </w:pPr>
      <w:bookmarkStart w:id="13" w:name="_Toc54940724"/>
      <w:bookmarkStart w:id="14" w:name="_Toc54952439"/>
      <w:bookmarkStart w:id="15" w:name="_Toc54952885"/>
      <w:r w:rsidRPr="00B44AF5">
        <w:rPr>
          <w:rFonts w:ascii="Arial" w:eastAsiaTheme="minorEastAsia" w:hAnsi="Arial"/>
          <w:color w:val="auto"/>
          <w:sz w:val="28"/>
          <w:lang w:val="en-GB" w:eastAsia="en-US"/>
        </w:rPr>
        <w:t>6.55.2</w:t>
      </w:r>
      <w:r w:rsidRPr="00B44AF5">
        <w:rPr>
          <w:rFonts w:ascii="Arial" w:eastAsiaTheme="minorEastAsia" w:hAnsi="Arial"/>
          <w:color w:val="auto"/>
          <w:sz w:val="28"/>
          <w:lang w:val="en-GB" w:eastAsia="en-US"/>
        </w:rPr>
        <w:tab/>
        <w:t>Functional Description</w:t>
      </w:r>
      <w:bookmarkEnd w:id="13"/>
      <w:bookmarkEnd w:id="14"/>
      <w:bookmarkEnd w:id="15"/>
    </w:p>
    <w:p w14:paraId="5A759B31" w14:textId="77777777" w:rsidR="00B44AF5" w:rsidRPr="00B44AF5" w:rsidRDefault="00B44AF5" w:rsidP="00B44AF5">
      <w:pPr>
        <w:keepNext/>
        <w:keepLines/>
        <w:overflowPunct/>
        <w:autoSpaceDE/>
        <w:autoSpaceDN/>
        <w:adjustRightInd/>
        <w:spacing w:before="120"/>
        <w:ind w:left="1418" w:hanging="1418"/>
        <w:textAlignment w:val="auto"/>
        <w:outlineLvl w:val="3"/>
        <w:rPr>
          <w:rFonts w:ascii="Arial" w:eastAsiaTheme="minorEastAsia" w:hAnsi="Arial"/>
          <w:color w:val="auto"/>
          <w:sz w:val="24"/>
          <w:lang w:val="en-GB" w:eastAsia="en-US"/>
        </w:rPr>
      </w:pPr>
      <w:bookmarkStart w:id="16" w:name="_Toc54940725"/>
      <w:bookmarkStart w:id="17" w:name="_Toc54952440"/>
      <w:bookmarkStart w:id="18" w:name="_Toc54952886"/>
      <w:r w:rsidRPr="00B44AF5">
        <w:rPr>
          <w:rFonts w:ascii="Arial" w:eastAsiaTheme="minorEastAsia" w:hAnsi="Arial"/>
          <w:color w:val="auto"/>
          <w:sz w:val="24"/>
          <w:lang w:val="en-GB" w:eastAsia="en-US"/>
        </w:rPr>
        <w:t>6.55.2.1</w:t>
      </w:r>
      <w:r w:rsidRPr="00B44AF5">
        <w:rPr>
          <w:rFonts w:ascii="Arial" w:eastAsiaTheme="minorEastAsia" w:hAnsi="Arial"/>
          <w:color w:val="auto"/>
          <w:sz w:val="24"/>
          <w:lang w:val="en-GB" w:eastAsia="en-US"/>
        </w:rPr>
        <w:tab/>
        <w:t>Architectures</w:t>
      </w:r>
      <w:bookmarkEnd w:id="16"/>
      <w:bookmarkEnd w:id="17"/>
      <w:bookmarkEnd w:id="18"/>
    </w:p>
    <w:p w14:paraId="6CCF8103" w14:textId="77777777" w:rsidR="00B44AF5" w:rsidRPr="00B44AF5" w:rsidRDefault="00B44AF5" w:rsidP="00B44AF5">
      <w:pPr>
        <w:textAlignment w:val="auto"/>
        <w:rPr>
          <w:rFonts w:eastAsia="맑은 고딕"/>
          <w:b/>
          <w:lang w:val="en-GB" w:eastAsia="ko-KR"/>
        </w:rPr>
      </w:pPr>
      <w:r w:rsidRPr="00B44AF5">
        <w:rPr>
          <w:rFonts w:eastAsia="맑은 고딕"/>
          <w:b/>
          <w:lang w:val="en-GB" w:eastAsia="ko-KR"/>
        </w:rPr>
        <w:t>W</w:t>
      </w:r>
      <w:r w:rsidRPr="00B44AF5">
        <w:rPr>
          <w:rFonts w:eastAsia="맑은 고딕" w:hint="eastAsia"/>
          <w:b/>
          <w:lang w:val="en-GB" w:eastAsia="ko-KR"/>
        </w:rPr>
        <w:t xml:space="preserve">e </w:t>
      </w:r>
      <w:r w:rsidRPr="00B44AF5">
        <w:rPr>
          <w:rFonts w:eastAsia="맑은 고딕"/>
          <w:b/>
          <w:lang w:val="en-GB" w:eastAsia="ko-KR"/>
        </w:rPr>
        <w:t>assume that the UE has single transmitter and single receiver.</w:t>
      </w:r>
    </w:p>
    <w:p w14:paraId="6F95449A" w14:textId="77777777" w:rsidR="00B44AF5" w:rsidRPr="00B44AF5" w:rsidRDefault="00B44AF5" w:rsidP="00B44AF5">
      <w:pPr>
        <w:textAlignment w:val="auto"/>
        <w:rPr>
          <w:rFonts w:eastAsia="맑은 고딕"/>
          <w:lang w:val="en-GB" w:eastAsia="ko-KR"/>
        </w:rPr>
      </w:pPr>
      <w:r w:rsidRPr="00B44AF5">
        <w:rPr>
          <w:rFonts w:eastAsia="맑은 고딕"/>
          <w:lang w:val="en-GB" w:eastAsia="ko-KR"/>
        </w:rPr>
        <w:t>Registration with both SNPN and PLMN over one access network:</w:t>
      </w:r>
    </w:p>
    <w:p w14:paraId="4C75B32B" w14:textId="77777777" w:rsidR="00B44AF5" w:rsidRPr="00B44AF5" w:rsidRDefault="00B44AF5" w:rsidP="00B44AF5">
      <w:pPr>
        <w:ind w:left="568" w:hanging="284"/>
        <w:textAlignment w:val="auto"/>
        <w:rPr>
          <w:rFonts w:eastAsia="맑은 고딕"/>
          <w:lang w:val="en-GB"/>
        </w:rPr>
      </w:pPr>
      <w:r w:rsidRPr="00B44AF5">
        <w:rPr>
          <w:rFonts w:eastAsia="맑은 고딕"/>
          <w:lang w:val="en-GB" w:eastAsia="ko-KR"/>
        </w:rPr>
        <w:t>1)</w:t>
      </w:r>
      <w:r w:rsidRPr="00B44AF5">
        <w:rPr>
          <w:rFonts w:eastAsia="맑은 고딕"/>
          <w:lang w:val="en-GB" w:eastAsia="ko-KR"/>
        </w:rPr>
        <w:tab/>
        <w:t>Access to PLMN services via SNPN depicted in clause D.3 of TS 23.501 [4]</w:t>
      </w:r>
      <w:r w:rsidRPr="00B44AF5">
        <w:rPr>
          <w:rFonts w:eastAsia="맑은 고딕"/>
          <w:lang w:val="en-GB"/>
        </w:rPr>
        <w:t xml:space="preserve"> (Figure 1).</w:t>
      </w:r>
    </w:p>
    <w:p w14:paraId="5A674FC3" w14:textId="77777777" w:rsidR="00B44AF5" w:rsidRPr="00B44AF5" w:rsidRDefault="00B44AF5" w:rsidP="00B44AF5">
      <w:pPr>
        <w:ind w:left="851" w:hanging="284"/>
        <w:textAlignment w:val="auto"/>
        <w:rPr>
          <w:rFonts w:eastAsia="맑은 고딕"/>
          <w:lang w:val="en-GB"/>
        </w:rPr>
      </w:pPr>
      <w:r w:rsidRPr="00B44AF5">
        <w:rPr>
          <w:rFonts w:eastAsia="맑은 고딕"/>
          <w:lang w:val="en-GB"/>
        </w:rPr>
        <w:lastRenderedPageBreak/>
        <w:t>-</w:t>
      </w:r>
      <w:r w:rsidRPr="00B44AF5">
        <w:rPr>
          <w:rFonts w:eastAsia="맑은 고딕"/>
          <w:lang w:val="en-GB"/>
        </w:rPr>
        <w:tab/>
        <w:t>In order to obtain access to PLMN services when the UE is camping in NG-RAN of SNPN, the UE obtains IP connectivity, discovers and establishes connectivity to an N3IWF in the PLMN.</w:t>
      </w:r>
    </w:p>
    <w:p w14:paraId="486BCF32" w14:textId="77777777" w:rsidR="00B44AF5" w:rsidRPr="00B44AF5" w:rsidRDefault="00B44AF5" w:rsidP="00B44AF5">
      <w:pPr>
        <w:ind w:left="851" w:hanging="284"/>
        <w:textAlignment w:val="auto"/>
        <w:rPr>
          <w:rFonts w:eastAsia="맑은 고딕"/>
          <w:lang w:val="en-GB"/>
        </w:rPr>
      </w:pPr>
      <w:r w:rsidRPr="00B44AF5">
        <w:rPr>
          <w:rFonts w:eastAsia="맑은 고딕"/>
          <w:lang w:val="en-GB"/>
        </w:rPr>
        <w:t>-</w:t>
      </w:r>
      <w:r w:rsidRPr="00B44AF5">
        <w:rPr>
          <w:rFonts w:eastAsia="맑은 고딕"/>
          <w:lang w:val="en-GB"/>
        </w:rPr>
        <w:tab/>
        <w:t xml:space="preserve">The N1 (for SNPN) represents the reference point between UE and the AMF in SNPN. The </w:t>
      </w:r>
      <w:proofErr w:type="spellStart"/>
      <w:r w:rsidRPr="00B44AF5">
        <w:rPr>
          <w:rFonts w:eastAsia="맑은 고딕"/>
          <w:lang w:val="en-GB"/>
        </w:rPr>
        <w:t>NWu</w:t>
      </w:r>
      <w:proofErr w:type="spellEnd"/>
      <w:r w:rsidRPr="00B44AF5">
        <w:rPr>
          <w:rFonts w:eastAsia="맑은 고딕"/>
          <w:lang w:val="en-GB"/>
        </w:rPr>
        <w:t xml:space="preserve"> (for PLMN) represents the reference point between the UE and the N3IWF in the PLMN for establishing secure tunnel between UE and the N3IWF over the SNPN. </w:t>
      </w:r>
      <w:proofErr w:type="gramStart"/>
      <w:r w:rsidRPr="00B44AF5">
        <w:rPr>
          <w:rFonts w:eastAsia="맑은 고딕"/>
          <w:lang w:val="en-GB"/>
        </w:rPr>
        <w:t>N1(</w:t>
      </w:r>
      <w:proofErr w:type="gramEnd"/>
      <w:r w:rsidRPr="00B44AF5">
        <w:rPr>
          <w:rFonts w:eastAsia="맑은 고딕"/>
          <w:lang w:val="en-GB"/>
        </w:rPr>
        <w:t>for PLMN) represents the reference point between UE and the AMF in PLMN.</w:t>
      </w:r>
    </w:p>
    <w:p w14:paraId="6AF88575" w14:textId="77777777" w:rsidR="00B44AF5" w:rsidRPr="00B44AF5" w:rsidRDefault="00B44AF5" w:rsidP="00B44AF5">
      <w:pPr>
        <w:ind w:left="851" w:hanging="284"/>
        <w:textAlignment w:val="auto"/>
        <w:rPr>
          <w:rFonts w:eastAsia="맑은 고딕"/>
          <w:lang w:val="en-GB"/>
        </w:rPr>
      </w:pPr>
      <w:r w:rsidRPr="00B44AF5">
        <w:rPr>
          <w:rFonts w:eastAsia="맑은 고딕"/>
          <w:lang w:val="en-GB"/>
        </w:rPr>
        <w:t>-</w:t>
      </w:r>
      <w:r w:rsidRPr="00B44AF5">
        <w:rPr>
          <w:rFonts w:eastAsia="맑은 고딕"/>
          <w:lang w:val="en-GB"/>
        </w:rPr>
        <w:tab/>
        <w:t xml:space="preserve">When the UE is in CM_IDLE in PLMN, the </w:t>
      </w:r>
      <w:proofErr w:type="spellStart"/>
      <w:r w:rsidRPr="00B44AF5">
        <w:rPr>
          <w:rFonts w:eastAsia="맑은 고딕"/>
          <w:lang w:val="en-GB"/>
        </w:rPr>
        <w:t>NWu</w:t>
      </w:r>
      <w:proofErr w:type="spellEnd"/>
      <w:r w:rsidRPr="00B44AF5">
        <w:rPr>
          <w:rFonts w:eastAsia="맑은 고딕"/>
          <w:lang w:val="en-GB"/>
        </w:rPr>
        <w:t xml:space="preserve"> (secure tunnel between UE and N3IWF) is released. So, if the UE has a data to receive in PLMN, the PLMN just discards the data without any paging because the UE is registered via non-3GPP access.</w:t>
      </w:r>
    </w:p>
    <w:p w14:paraId="5B24C09B" w14:textId="77777777" w:rsidR="00B44AF5" w:rsidRPr="00B44AF5" w:rsidRDefault="00B44AF5" w:rsidP="00B44AF5">
      <w:pPr>
        <w:ind w:left="851" w:hanging="284"/>
        <w:textAlignment w:val="auto"/>
        <w:rPr>
          <w:rFonts w:eastAsia="맑은 고딕"/>
          <w:lang w:val="en-GB"/>
        </w:rPr>
      </w:pPr>
      <w:r w:rsidRPr="00B44AF5">
        <w:rPr>
          <w:rFonts w:eastAsia="맑은 고딕"/>
          <w:lang w:val="en-GB"/>
        </w:rPr>
        <w:t>-</w:t>
      </w:r>
      <w:r w:rsidRPr="00B44AF5">
        <w:rPr>
          <w:rFonts w:eastAsia="맑은 고딕"/>
          <w:lang w:val="en-GB"/>
        </w:rPr>
        <w:tab/>
        <w:t>In order to receive the paging from the PLMN when the UE is in CM_IDLE in the PLMN while camping in NG-RAN of SNPN, the UE requests the SNPN to subscribe the event notification service for paging when the UE establishes/modifies the PDU Sessions in SNPN for PLMN services.</w:t>
      </w:r>
    </w:p>
    <w:p w14:paraId="2BFDD1C0" w14:textId="77777777" w:rsidR="00B44AF5" w:rsidRPr="00B44AF5" w:rsidRDefault="00B44AF5" w:rsidP="00B44AF5">
      <w:pPr>
        <w:ind w:left="851" w:hanging="284"/>
        <w:textAlignment w:val="auto"/>
        <w:rPr>
          <w:rFonts w:eastAsia="맑은 고딕"/>
          <w:lang w:val="en-GB"/>
        </w:rPr>
      </w:pPr>
      <w:r w:rsidRPr="00B44AF5">
        <w:rPr>
          <w:rFonts w:eastAsia="맑은 고딕"/>
          <w:lang w:val="en-GB"/>
        </w:rPr>
        <w:t>-</w:t>
      </w:r>
      <w:r w:rsidRPr="00B44AF5">
        <w:rPr>
          <w:rFonts w:eastAsia="맑은 고딕"/>
          <w:lang w:val="en-GB"/>
        </w:rPr>
        <w:tab/>
        <w:t>Either the AMF or SMF in the SNPN can subscribe the event notification service for paging of the specific UE to the AMF in the PLMN using the exposure of network events between SNPN and PLMN.</w:t>
      </w:r>
    </w:p>
    <w:p w14:paraId="43648B9D" w14:textId="77777777" w:rsidR="00B44AF5" w:rsidRPr="00B44AF5" w:rsidRDefault="00B44AF5" w:rsidP="00B44AF5">
      <w:pPr>
        <w:ind w:left="851" w:hanging="284"/>
        <w:textAlignment w:val="auto"/>
        <w:rPr>
          <w:rFonts w:eastAsia="맑은 고딕"/>
          <w:lang w:val="en-GB"/>
        </w:rPr>
      </w:pPr>
      <w:r w:rsidRPr="00B44AF5">
        <w:rPr>
          <w:rFonts w:eastAsia="맑은 고딕"/>
          <w:lang w:val="en-GB"/>
        </w:rPr>
        <w:t>-</w:t>
      </w:r>
      <w:r w:rsidRPr="00B44AF5">
        <w:rPr>
          <w:rFonts w:eastAsia="맑은 고딕"/>
          <w:lang w:val="en-GB"/>
        </w:rPr>
        <w:tab/>
        <w:t>The subscription or the notification of the event notification service for paging event between the PLMN and SNPN is done between NEF in SNPN and NEF in PLMN (optionally, via AF).</w:t>
      </w:r>
    </w:p>
    <w:p w14:paraId="034CF036"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t>2)</w:t>
      </w:r>
      <w:r w:rsidRPr="00B44AF5">
        <w:rPr>
          <w:rFonts w:eastAsia="맑은 고딕"/>
          <w:lang w:val="en-GB"/>
        </w:rPr>
        <w:tab/>
      </w:r>
      <w:r w:rsidRPr="00B44AF5">
        <w:rPr>
          <w:rFonts w:eastAsia="맑은 고딕"/>
          <w:lang w:val="en-GB" w:eastAsia="ko-KR"/>
        </w:rPr>
        <w:t>Access to SNPN services via PLMN depicted in clause D.3 of TS 23.501 [4]</w:t>
      </w:r>
      <w:r w:rsidRPr="00B44AF5">
        <w:rPr>
          <w:rFonts w:eastAsia="맑은 고딕"/>
          <w:lang w:val="en-GB"/>
        </w:rPr>
        <w:t xml:space="preserve"> (Figure 2).</w:t>
      </w:r>
    </w:p>
    <w:p w14:paraId="39A809DB" w14:textId="77777777" w:rsidR="00B44AF5" w:rsidRPr="00B44AF5" w:rsidRDefault="00B44AF5" w:rsidP="00B44AF5">
      <w:pPr>
        <w:ind w:left="851" w:hanging="284"/>
        <w:textAlignment w:val="auto"/>
        <w:rPr>
          <w:rFonts w:eastAsia="맑은 고딕"/>
          <w:lang w:val="en-GB"/>
        </w:rPr>
      </w:pPr>
      <w:r w:rsidRPr="00B44AF5">
        <w:rPr>
          <w:rFonts w:eastAsia="맑은 고딕"/>
          <w:lang w:val="en-GB"/>
        </w:rPr>
        <w:t>-</w:t>
      </w:r>
      <w:r w:rsidRPr="00B44AF5">
        <w:rPr>
          <w:rFonts w:eastAsia="맑은 고딕"/>
          <w:lang w:val="en-GB"/>
        </w:rPr>
        <w:tab/>
        <w:t>This solution can be applied in vice versa scenario.</w:t>
      </w:r>
    </w:p>
    <w:p w14:paraId="7E8EDFEA" w14:textId="77777777" w:rsidR="00B44AF5" w:rsidRPr="00B44AF5" w:rsidRDefault="00B44AF5" w:rsidP="00B44AF5">
      <w:pPr>
        <w:keepNext/>
        <w:keepLines/>
        <w:spacing w:before="60"/>
        <w:jc w:val="center"/>
        <w:textAlignment w:val="auto"/>
        <w:rPr>
          <w:rFonts w:ascii="Arial" w:eastAsia="맑은 고딕" w:hAnsi="Arial"/>
          <w:b/>
          <w:lang w:val="en-GB"/>
        </w:rPr>
      </w:pPr>
      <w:r w:rsidRPr="00B44AF5">
        <w:rPr>
          <w:rFonts w:ascii="Arial" w:eastAsia="맑은 고딕" w:hAnsi="Arial"/>
          <w:b/>
          <w:lang w:val="en-GB"/>
        </w:rPr>
        <w:object w:dxaOrig="17997" w:dyaOrig="7842" w14:anchorId="12BA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09.2pt" o:ole="">
            <v:imagedata r:id="rId11" o:title=""/>
          </v:shape>
          <o:OLEObject Type="Embed" ProgID="Visio.Drawing.11" ShapeID="_x0000_i1025" DrawAspect="Content" ObjectID="_1666463801" r:id="rId12"/>
        </w:object>
      </w:r>
    </w:p>
    <w:p w14:paraId="4A30FE2E" w14:textId="77777777" w:rsidR="00B44AF5" w:rsidRPr="00B44AF5" w:rsidRDefault="00B44AF5" w:rsidP="00B44AF5">
      <w:pPr>
        <w:keepLines/>
        <w:spacing w:after="240"/>
        <w:jc w:val="center"/>
        <w:textAlignment w:val="auto"/>
        <w:rPr>
          <w:rFonts w:ascii="Arial" w:eastAsia="맑은 고딕" w:hAnsi="Arial"/>
          <w:b/>
          <w:lang w:val="en-GB"/>
        </w:rPr>
      </w:pPr>
      <w:r w:rsidRPr="00B44AF5">
        <w:rPr>
          <w:rFonts w:ascii="Arial" w:eastAsia="맑은 고딕" w:hAnsi="Arial"/>
          <w:b/>
          <w:lang w:val="en-GB"/>
        </w:rPr>
        <w:t>Figure 6.55.2.1-1: Access to PLMN services via Stand-alone Non-Public Network</w:t>
      </w:r>
    </w:p>
    <w:p w14:paraId="54941363" w14:textId="77777777" w:rsidR="00B44AF5" w:rsidRPr="00B44AF5" w:rsidRDefault="00B44AF5" w:rsidP="00B44AF5">
      <w:pPr>
        <w:keepNext/>
        <w:keepLines/>
        <w:spacing w:before="60"/>
        <w:jc w:val="center"/>
        <w:textAlignment w:val="auto"/>
        <w:rPr>
          <w:rFonts w:ascii="Arial" w:eastAsia="맑은 고딕" w:hAnsi="Arial"/>
          <w:b/>
          <w:lang w:val="en-GB"/>
        </w:rPr>
      </w:pPr>
      <w:r w:rsidRPr="00B44AF5">
        <w:rPr>
          <w:rFonts w:ascii="Arial" w:eastAsia="맑은 고딕" w:hAnsi="Arial"/>
          <w:b/>
          <w:lang w:val="en-GB"/>
        </w:rPr>
        <w:object w:dxaOrig="17997" w:dyaOrig="7842" w14:anchorId="11486441">
          <v:shape id="_x0000_i1026" type="#_x0000_t75" style="width:481.6pt;height:209.2pt" o:ole="">
            <v:imagedata r:id="rId13" o:title=""/>
          </v:shape>
          <o:OLEObject Type="Embed" ProgID="Visio.Drawing.11" ShapeID="_x0000_i1026" DrawAspect="Content" ObjectID="_1666463802" r:id="rId14"/>
        </w:object>
      </w:r>
    </w:p>
    <w:p w14:paraId="4FB88D4A" w14:textId="77777777" w:rsidR="00B44AF5" w:rsidRPr="00B44AF5" w:rsidRDefault="00B44AF5" w:rsidP="00B44AF5">
      <w:pPr>
        <w:keepLines/>
        <w:spacing w:after="240"/>
        <w:jc w:val="center"/>
        <w:textAlignment w:val="auto"/>
        <w:rPr>
          <w:rFonts w:ascii="Arial" w:eastAsia="맑은 고딕" w:hAnsi="Arial"/>
          <w:b/>
          <w:lang w:val="en-GB"/>
        </w:rPr>
      </w:pPr>
      <w:r w:rsidRPr="00B44AF5">
        <w:rPr>
          <w:rFonts w:ascii="Arial" w:eastAsia="맑은 고딕" w:hAnsi="Arial"/>
          <w:b/>
          <w:lang w:val="en-GB"/>
        </w:rPr>
        <w:t>Figure 6.55.2.1-2: Access to Stand-alone Non-Public Network services via PLMN</w:t>
      </w:r>
    </w:p>
    <w:p w14:paraId="76111EEE" w14:textId="77777777" w:rsidR="00B44AF5" w:rsidRPr="00B44AF5" w:rsidRDefault="00B44AF5" w:rsidP="00B44AF5">
      <w:pPr>
        <w:keepNext/>
        <w:keepLines/>
        <w:overflowPunct/>
        <w:autoSpaceDE/>
        <w:autoSpaceDN/>
        <w:adjustRightInd/>
        <w:spacing w:before="120"/>
        <w:ind w:left="1418" w:hanging="1418"/>
        <w:textAlignment w:val="auto"/>
        <w:outlineLvl w:val="3"/>
        <w:rPr>
          <w:rFonts w:ascii="Arial" w:eastAsiaTheme="minorEastAsia" w:hAnsi="Arial"/>
          <w:color w:val="auto"/>
          <w:sz w:val="24"/>
          <w:lang w:val="en-GB" w:eastAsia="en-US"/>
        </w:rPr>
      </w:pPr>
      <w:bookmarkStart w:id="19" w:name="_Toc54940726"/>
      <w:bookmarkStart w:id="20" w:name="_Toc54952441"/>
      <w:bookmarkStart w:id="21" w:name="_Toc54952887"/>
      <w:r w:rsidRPr="00B44AF5">
        <w:rPr>
          <w:rFonts w:ascii="Arial" w:eastAsiaTheme="minorEastAsia" w:hAnsi="Arial"/>
          <w:color w:val="auto"/>
          <w:sz w:val="24"/>
          <w:lang w:val="en-GB" w:eastAsia="en-US"/>
        </w:rPr>
        <w:t>6.55.2.2</w:t>
      </w:r>
      <w:r w:rsidRPr="00B44AF5">
        <w:rPr>
          <w:rFonts w:ascii="Arial" w:eastAsiaTheme="minorEastAsia" w:hAnsi="Arial"/>
          <w:color w:val="auto"/>
          <w:sz w:val="24"/>
          <w:lang w:val="en-GB" w:eastAsia="en-US"/>
        </w:rPr>
        <w:tab/>
        <w:t>Functional Description</w:t>
      </w:r>
      <w:bookmarkEnd w:id="19"/>
      <w:bookmarkEnd w:id="20"/>
      <w:bookmarkEnd w:id="21"/>
    </w:p>
    <w:p w14:paraId="09DC8281" w14:textId="77777777" w:rsidR="00B44AF5" w:rsidRPr="00B44AF5" w:rsidRDefault="00B44AF5" w:rsidP="00B44AF5">
      <w:pPr>
        <w:textAlignment w:val="auto"/>
        <w:rPr>
          <w:rFonts w:eastAsia="맑은 고딕"/>
          <w:lang w:val="en-GB"/>
        </w:rPr>
      </w:pPr>
      <w:r w:rsidRPr="00B44AF5">
        <w:rPr>
          <w:rFonts w:eastAsia="맑은 고딕"/>
          <w:lang w:val="en-GB"/>
        </w:rPr>
        <w:t>The solution is described with the scenario "Access to PLMN via SNPN" as depicted below Figure 3:</w:t>
      </w:r>
    </w:p>
    <w:p w14:paraId="6B875405" w14:textId="77777777" w:rsidR="00B44AF5" w:rsidRPr="00B44AF5" w:rsidRDefault="00B44AF5" w:rsidP="00B44AF5">
      <w:pPr>
        <w:keepNext/>
        <w:keepLines/>
        <w:spacing w:before="60"/>
        <w:jc w:val="center"/>
        <w:textAlignment w:val="auto"/>
        <w:rPr>
          <w:rFonts w:ascii="Arial" w:eastAsia="맑은 고딕" w:hAnsi="Arial"/>
          <w:b/>
          <w:lang w:val="en-GB"/>
        </w:rPr>
      </w:pPr>
      <w:r w:rsidRPr="00B44AF5">
        <w:rPr>
          <w:rFonts w:ascii="Arial" w:eastAsia="맑은 고딕" w:hAnsi="Arial"/>
          <w:b/>
          <w:lang w:val="en-GB"/>
        </w:rPr>
        <w:object w:dxaOrig="17998" w:dyaOrig="7842" w14:anchorId="213ADC78">
          <v:shape id="_x0000_i1027" type="#_x0000_t75" style="width:481.6pt;height:209.2pt" o:ole="">
            <v:imagedata r:id="rId15" o:title=""/>
          </v:shape>
          <o:OLEObject Type="Embed" ProgID="Visio.Drawing.11" ShapeID="_x0000_i1027" DrawAspect="Content" ObjectID="_1666463803" r:id="rId16"/>
        </w:object>
      </w:r>
    </w:p>
    <w:p w14:paraId="41AF36C2" w14:textId="77777777" w:rsidR="00B44AF5" w:rsidRPr="00B44AF5" w:rsidRDefault="00B44AF5" w:rsidP="00B44AF5">
      <w:pPr>
        <w:keepLines/>
        <w:spacing w:after="240"/>
        <w:jc w:val="center"/>
        <w:textAlignment w:val="auto"/>
        <w:rPr>
          <w:rFonts w:ascii="Arial" w:eastAsia="맑은 고딕" w:hAnsi="Arial"/>
          <w:b/>
          <w:lang w:val="en-GB"/>
        </w:rPr>
      </w:pPr>
      <w:r w:rsidRPr="00B44AF5">
        <w:rPr>
          <w:rFonts w:ascii="Arial" w:eastAsia="맑은 고딕" w:hAnsi="Arial"/>
          <w:b/>
          <w:lang w:val="en-GB"/>
        </w:rPr>
        <w:t>Figure 6.55.2.2-1: Access to PLMN service via SNPN</w:t>
      </w:r>
    </w:p>
    <w:p w14:paraId="79D47C87" w14:textId="77777777" w:rsidR="00B44AF5" w:rsidRPr="00B44AF5" w:rsidRDefault="00B44AF5" w:rsidP="00B44AF5">
      <w:pPr>
        <w:textAlignment w:val="auto"/>
        <w:rPr>
          <w:rFonts w:eastAsia="맑은 고딕"/>
          <w:b/>
          <w:bCs/>
          <w:lang w:val="en-GB"/>
        </w:rPr>
      </w:pPr>
      <w:r w:rsidRPr="00B44AF5">
        <w:rPr>
          <w:rFonts w:eastAsia="맑은 고딕"/>
          <w:b/>
          <w:bCs/>
          <w:lang w:val="en-GB"/>
        </w:rPr>
        <w:t>Paging Service</w:t>
      </w:r>
    </w:p>
    <w:p w14:paraId="67BA2EE4" w14:textId="77777777" w:rsidR="00B44AF5" w:rsidRPr="00B44AF5" w:rsidRDefault="00B44AF5" w:rsidP="00B44AF5">
      <w:pPr>
        <w:ind w:left="568" w:hanging="284"/>
        <w:textAlignment w:val="auto"/>
        <w:rPr>
          <w:rFonts w:eastAsia="맑은 고딕"/>
          <w:lang w:val="en-GB" w:eastAsia="ko-KR"/>
        </w:rPr>
      </w:pPr>
      <w:r w:rsidRPr="00B44AF5">
        <w:rPr>
          <w:rFonts w:eastAsia="맑은 고딕"/>
          <w:lang w:val="en-GB" w:eastAsia="ko-KR"/>
        </w:rPr>
        <w:tab/>
        <w:t>In order to receive the paging message from the PLMN in the SNPN (i.e. while camping in NG-RAN of SNPN) when the UE is in CM_IDLE in the PLMN, the UE requests the Paging Service to the SNPN network when establishing or modifying the PDU Session in SNPN for PLMN services.</w:t>
      </w:r>
    </w:p>
    <w:p w14:paraId="6CA5D7BD" w14:textId="77777777" w:rsidR="00B44AF5" w:rsidRPr="00B44AF5" w:rsidRDefault="00B44AF5" w:rsidP="00B44AF5">
      <w:pPr>
        <w:ind w:left="568" w:hanging="284"/>
        <w:textAlignment w:val="auto"/>
        <w:rPr>
          <w:rFonts w:eastAsia="맑은 고딕"/>
          <w:lang w:val="en-GB" w:eastAsia="ko-KR"/>
        </w:rPr>
      </w:pPr>
      <w:r w:rsidRPr="00B44AF5">
        <w:rPr>
          <w:rFonts w:eastAsia="맑은 고딕"/>
          <w:lang w:val="en-GB" w:eastAsia="ko-KR"/>
        </w:rPr>
        <w:tab/>
        <w:t>When t</w:t>
      </w:r>
      <w:r w:rsidRPr="00B44AF5">
        <w:rPr>
          <w:rFonts w:eastAsia="맑은 고딕" w:hint="eastAsia"/>
          <w:lang w:val="en-GB" w:eastAsia="ko-KR"/>
        </w:rPr>
        <w:t xml:space="preserve">he UE </w:t>
      </w:r>
      <w:r w:rsidRPr="00B44AF5">
        <w:rPr>
          <w:rFonts w:eastAsia="맑은 고딕"/>
          <w:lang w:val="en-GB" w:eastAsia="ko-KR"/>
        </w:rPr>
        <w:t>establishes or modifies the PDU Session in SNPN for PLMN services, it requests the service either to the AMF in SNPN (Paging Event Notification) or the SMF in SNPN (Downlink Data Event Notification).</w:t>
      </w:r>
    </w:p>
    <w:p w14:paraId="3152519E" w14:textId="77777777" w:rsidR="00B44AF5" w:rsidRPr="00B44AF5" w:rsidRDefault="00B44AF5" w:rsidP="00B44AF5">
      <w:pPr>
        <w:textAlignment w:val="auto"/>
        <w:rPr>
          <w:rFonts w:eastAsia="맑은 고딕"/>
          <w:b/>
          <w:bCs/>
          <w:lang w:val="en-GB"/>
        </w:rPr>
      </w:pPr>
      <w:r w:rsidRPr="00B44AF5">
        <w:rPr>
          <w:rFonts w:eastAsia="맑은 고딕"/>
          <w:b/>
          <w:bCs/>
          <w:lang w:val="en-GB"/>
        </w:rPr>
        <w:t xml:space="preserve">Paging </w:t>
      </w:r>
      <w:r w:rsidRPr="00B44AF5">
        <w:rPr>
          <w:rFonts w:eastAsia="맑은 고딕" w:hint="eastAsia"/>
          <w:b/>
          <w:bCs/>
          <w:lang w:val="en-GB"/>
        </w:rPr>
        <w:t>E</w:t>
      </w:r>
      <w:r w:rsidRPr="00B44AF5">
        <w:rPr>
          <w:rFonts w:eastAsia="맑은 고딕"/>
          <w:b/>
          <w:bCs/>
          <w:lang w:val="en-GB"/>
        </w:rPr>
        <w:t>vent Notification</w:t>
      </w:r>
    </w:p>
    <w:p w14:paraId="3E11D9DD"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t>-</w:t>
      </w:r>
      <w:r w:rsidRPr="00B44AF5">
        <w:rPr>
          <w:rFonts w:eastAsia="맑은 고딕"/>
          <w:lang w:val="en-GB"/>
        </w:rPr>
        <w:tab/>
        <w:t>If the AMF in SNPN is requested the Paging Service by the UE, it subscribes the Paging Event Notification service to the AMF in PLMN via NEFs in both networks.</w:t>
      </w:r>
    </w:p>
    <w:p w14:paraId="4DDFC75B"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tab/>
        <w:t>Optionally, when the AMF requests the subscription to the NEF in SNPN, it can request it to the NEF in PLMN via the AF.</w:t>
      </w:r>
    </w:p>
    <w:p w14:paraId="1CEFC042"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lastRenderedPageBreak/>
        <w:t>-</w:t>
      </w:r>
      <w:r w:rsidRPr="00B44AF5">
        <w:rPr>
          <w:rFonts w:eastAsia="맑은 고딕"/>
          <w:lang w:val="en-GB"/>
        </w:rPr>
        <w:tab/>
        <w:t>If the CM state of the UE in PLMN is CM-IDLE and there is DL data for the UE in PLMN, the AMF in PLMN sends the Paging Event Notification to the AMF in SNPN via NEFs.</w:t>
      </w:r>
    </w:p>
    <w:p w14:paraId="34AF616B" w14:textId="77777777" w:rsidR="00B44AF5" w:rsidRPr="00B44AF5" w:rsidRDefault="00B44AF5" w:rsidP="00B44AF5">
      <w:pPr>
        <w:textAlignment w:val="auto"/>
        <w:rPr>
          <w:rFonts w:eastAsia="맑은 고딕"/>
          <w:b/>
          <w:bCs/>
          <w:lang w:val="en-GB"/>
        </w:rPr>
      </w:pPr>
      <w:r w:rsidRPr="00B44AF5">
        <w:rPr>
          <w:rFonts w:eastAsia="맑은 고딕"/>
          <w:b/>
          <w:bCs/>
          <w:lang w:val="en-GB"/>
        </w:rPr>
        <w:t>Downlink Data Event Notification</w:t>
      </w:r>
    </w:p>
    <w:p w14:paraId="47391D9D"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t>-</w:t>
      </w:r>
      <w:r w:rsidRPr="00B44AF5">
        <w:rPr>
          <w:rFonts w:eastAsia="맑은 고딕"/>
          <w:lang w:val="en-GB"/>
        </w:rPr>
        <w:tab/>
        <w:t>If the SMF in SNPN is requested the Paging Service by the UE, it subscribes the Downlink Data Event Notification service to the AMF in PLMN via NEFs in both networks.</w:t>
      </w:r>
    </w:p>
    <w:p w14:paraId="7531DE68" w14:textId="77777777" w:rsidR="00B44AF5" w:rsidRPr="00B44AF5" w:rsidRDefault="00B44AF5" w:rsidP="00B44AF5">
      <w:pPr>
        <w:ind w:left="568" w:hanging="284"/>
        <w:textAlignment w:val="auto"/>
        <w:rPr>
          <w:rFonts w:eastAsia="Yu Mincho"/>
          <w:lang w:val="en-GB"/>
        </w:rPr>
      </w:pPr>
      <w:r w:rsidRPr="00B44AF5">
        <w:rPr>
          <w:rFonts w:eastAsia="맑은 고딕"/>
          <w:lang w:val="en-GB"/>
        </w:rPr>
        <w:tab/>
        <w:t>Optionally, when the SMF requests the subscription to the NEF in SNPN, it can request it to the NEF in PLMN via the AF.</w:t>
      </w:r>
    </w:p>
    <w:p w14:paraId="152E3BD6"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t>-</w:t>
      </w:r>
      <w:r w:rsidRPr="00B44AF5">
        <w:rPr>
          <w:rFonts w:eastAsia="맑은 고딕"/>
          <w:lang w:val="en-GB"/>
        </w:rPr>
        <w:tab/>
        <w:t>If the CM state of the UE in PLMN is CM-IDLE and there is DL data for the UE in PLMN, the AMF in PLMN sends the Downlink Data Notification to the SMF in SNPN via NEFs.</w:t>
      </w:r>
    </w:p>
    <w:p w14:paraId="29BA448E" w14:textId="77777777" w:rsidR="00B44AF5" w:rsidRPr="00B44AF5" w:rsidRDefault="00B44AF5" w:rsidP="00B44AF5">
      <w:pPr>
        <w:keepNext/>
        <w:keepLines/>
        <w:overflowPunct/>
        <w:autoSpaceDE/>
        <w:autoSpaceDN/>
        <w:adjustRightInd/>
        <w:spacing w:before="120"/>
        <w:ind w:left="1134" w:hanging="1134"/>
        <w:textAlignment w:val="auto"/>
        <w:outlineLvl w:val="2"/>
        <w:rPr>
          <w:rFonts w:ascii="Arial" w:eastAsiaTheme="minorEastAsia" w:hAnsi="Arial"/>
          <w:color w:val="auto"/>
          <w:sz w:val="28"/>
          <w:lang w:val="en-GB" w:eastAsia="en-US"/>
        </w:rPr>
      </w:pPr>
      <w:bookmarkStart w:id="22" w:name="_Toc54940727"/>
      <w:bookmarkStart w:id="23" w:name="_Toc54952442"/>
      <w:bookmarkStart w:id="24" w:name="_Toc54952888"/>
      <w:r w:rsidRPr="00B44AF5">
        <w:rPr>
          <w:rFonts w:ascii="Arial" w:eastAsiaTheme="minorEastAsia" w:hAnsi="Arial"/>
          <w:color w:val="auto"/>
          <w:sz w:val="28"/>
          <w:lang w:val="en-GB" w:eastAsia="en-US"/>
        </w:rPr>
        <w:t>6.55.3</w:t>
      </w:r>
      <w:r w:rsidRPr="00B44AF5">
        <w:rPr>
          <w:rFonts w:ascii="Arial" w:eastAsiaTheme="minorEastAsia" w:hAnsi="Arial"/>
          <w:color w:val="auto"/>
          <w:sz w:val="28"/>
          <w:lang w:val="en-GB" w:eastAsia="en-US"/>
        </w:rPr>
        <w:tab/>
        <w:t>Procedures</w:t>
      </w:r>
      <w:bookmarkEnd w:id="22"/>
      <w:bookmarkEnd w:id="23"/>
      <w:bookmarkEnd w:id="24"/>
    </w:p>
    <w:p w14:paraId="69E4BDD2" w14:textId="77777777" w:rsidR="00B44AF5" w:rsidRPr="00B44AF5" w:rsidRDefault="00B44AF5" w:rsidP="00B44AF5">
      <w:pPr>
        <w:textAlignment w:val="auto"/>
        <w:rPr>
          <w:rFonts w:eastAsia="맑은 고딕"/>
          <w:lang w:val="en-GB"/>
        </w:rPr>
      </w:pPr>
      <w:r w:rsidRPr="00B44AF5">
        <w:rPr>
          <w:rFonts w:eastAsia="맑은 고딕"/>
          <w:lang w:val="en-GB"/>
        </w:rPr>
        <w:t>This procedure describes the solution for the scenario where the UE registers both SNPN and PLMN over SNPN access network.</w:t>
      </w:r>
    </w:p>
    <w:p w14:paraId="07531103" w14:textId="77777777" w:rsidR="00B44AF5" w:rsidRPr="00B44AF5" w:rsidRDefault="00B44AF5" w:rsidP="00B44AF5">
      <w:pPr>
        <w:keepNext/>
        <w:keepLines/>
        <w:spacing w:before="60"/>
        <w:jc w:val="center"/>
        <w:textAlignment w:val="auto"/>
        <w:rPr>
          <w:rFonts w:ascii="Arial" w:eastAsia="맑은 고딕" w:hAnsi="Arial"/>
          <w:b/>
          <w:lang w:val="en-GB"/>
        </w:rPr>
      </w:pPr>
      <w:r w:rsidRPr="00B44AF5">
        <w:rPr>
          <w:rFonts w:ascii="Arial" w:eastAsia="맑은 고딕" w:hAnsi="Arial"/>
          <w:b/>
          <w:lang w:val="en-GB"/>
        </w:rPr>
        <w:object w:dxaOrig="18662" w:dyaOrig="8519" w14:anchorId="6A28ACAD">
          <v:shape id="_x0000_i1028" type="#_x0000_t75" style="width:481.6pt;height:220.1pt" o:ole="">
            <v:imagedata r:id="rId17" o:title=""/>
          </v:shape>
          <o:OLEObject Type="Embed" ProgID="Visio.Drawing.11" ShapeID="_x0000_i1028" DrawAspect="Content" ObjectID="_1666463804" r:id="rId18"/>
        </w:object>
      </w:r>
    </w:p>
    <w:p w14:paraId="18C04CE6" w14:textId="77777777" w:rsidR="00B44AF5" w:rsidRPr="00B44AF5" w:rsidRDefault="00B44AF5" w:rsidP="00B44AF5">
      <w:pPr>
        <w:keepLines/>
        <w:spacing w:after="240"/>
        <w:jc w:val="center"/>
        <w:textAlignment w:val="auto"/>
        <w:rPr>
          <w:rFonts w:ascii="Arial" w:eastAsia="맑은 고딕" w:hAnsi="Arial"/>
          <w:b/>
          <w:lang w:val="en-GB" w:eastAsia="ko-KR"/>
        </w:rPr>
      </w:pPr>
      <w:r w:rsidRPr="00B44AF5">
        <w:rPr>
          <w:rFonts w:ascii="Arial" w:eastAsia="맑은 고딕" w:hAnsi="Arial"/>
          <w:b/>
          <w:lang w:val="en-GB" w:eastAsia="ko-KR"/>
        </w:rPr>
        <w:t>Figure 6.55.3-1: procedure where UE registers to both SNPN and PLMN over SNPN access network.</w:t>
      </w:r>
    </w:p>
    <w:p w14:paraId="2452DEDC" w14:textId="77777777" w:rsidR="00B44AF5" w:rsidRPr="00B44AF5" w:rsidRDefault="00B44AF5" w:rsidP="00B44AF5">
      <w:pPr>
        <w:ind w:left="568" w:hanging="284"/>
        <w:textAlignment w:val="auto"/>
        <w:rPr>
          <w:rFonts w:eastAsia="맑은 고딕"/>
          <w:lang w:val="en-GB" w:eastAsia="ko-KR"/>
        </w:rPr>
      </w:pPr>
      <w:r w:rsidRPr="00B44AF5">
        <w:rPr>
          <w:rFonts w:eastAsia="맑은 고딕"/>
          <w:lang w:val="en-GB" w:eastAsia="ko-KR"/>
        </w:rPr>
        <w:t>1.</w:t>
      </w:r>
      <w:r w:rsidRPr="00B44AF5">
        <w:rPr>
          <w:rFonts w:eastAsia="맑은 고딕"/>
          <w:lang w:val="en-GB" w:eastAsia="ko-KR"/>
        </w:rPr>
        <w:tab/>
      </w:r>
      <w:r w:rsidRPr="00B44AF5">
        <w:rPr>
          <w:rFonts w:eastAsia="맑은 고딕" w:hint="eastAsia"/>
          <w:lang w:val="en-GB" w:eastAsia="ko-KR"/>
        </w:rPr>
        <w:t xml:space="preserve">A UE registers </w:t>
      </w:r>
      <w:r w:rsidRPr="00B44AF5">
        <w:rPr>
          <w:rFonts w:eastAsia="맑은 고딕"/>
          <w:lang w:val="en-GB" w:eastAsia="ko-KR"/>
        </w:rPr>
        <w:t xml:space="preserve">with </w:t>
      </w:r>
      <w:r w:rsidRPr="00B44AF5">
        <w:rPr>
          <w:rFonts w:eastAsia="맑은 고딕" w:hint="eastAsia"/>
          <w:lang w:val="en-GB" w:eastAsia="ko-KR"/>
        </w:rPr>
        <w:t>the SNPN.</w:t>
      </w:r>
    </w:p>
    <w:p w14:paraId="1A3C6675" w14:textId="77777777" w:rsidR="00B44AF5" w:rsidRPr="00B44AF5" w:rsidRDefault="00B44AF5" w:rsidP="00B44AF5">
      <w:pPr>
        <w:ind w:left="568" w:hanging="284"/>
        <w:textAlignment w:val="auto"/>
        <w:rPr>
          <w:rFonts w:eastAsia="맑은 고딕"/>
          <w:lang w:val="en-GB" w:eastAsia="ko-KR"/>
        </w:rPr>
      </w:pPr>
      <w:r w:rsidRPr="00B44AF5">
        <w:rPr>
          <w:rFonts w:eastAsia="맑은 고딕"/>
          <w:lang w:val="en-GB" w:eastAsia="ko-KR"/>
        </w:rPr>
        <w:t>2.</w:t>
      </w:r>
      <w:r w:rsidRPr="00B44AF5">
        <w:rPr>
          <w:rFonts w:eastAsia="맑은 고딕"/>
          <w:lang w:val="en-GB" w:eastAsia="ko-KR"/>
        </w:rPr>
        <w:tab/>
        <w:t xml:space="preserve">In order to register the PLMN network, the UE requests PDU Session Establishment in the SNPN network. If the UE wants to request the Paging Service which enables the UE to receive the paging message of the PLMN in SNPN (i.e. camping in the NG-RAN of SNPN), it includes the PLMN ID and its GPSI of the PLMN either in the NAS Message </w:t>
      </w:r>
      <w:proofErr w:type="spellStart"/>
      <w:r w:rsidRPr="00B44AF5">
        <w:rPr>
          <w:rFonts w:eastAsia="맑은 고딕"/>
          <w:lang w:val="en-GB" w:eastAsia="ko-KR"/>
        </w:rPr>
        <w:t>encapsuling</w:t>
      </w:r>
      <w:proofErr w:type="spellEnd"/>
      <w:r w:rsidRPr="00B44AF5">
        <w:rPr>
          <w:rFonts w:eastAsia="맑은 고딕"/>
          <w:lang w:val="en-GB" w:eastAsia="ko-KR"/>
        </w:rPr>
        <w:t xml:space="preserve"> the PDU Session Establishment Request message to the AMF (for Paging Event Notification Service) or in the PDU Session Establishment Request message to the SMF (for Downlink Data Event Notification Service). After establishment of the PDU Session, the UE can request the Paging Service with the PDU Session Modification Request message including the PLMN ID and it GPSI of the PLMN.</w:t>
      </w:r>
    </w:p>
    <w:p w14:paraId="1A334363" w14:textId="77777777" w:rsidR="00B44AF5" w:rsidRPr="00B44AF5" w:rsidRDefault="00B44AF5" w:rsidP="00B44AF5">
      <w:pPr>
        <w:ind w:left="568" w:hanging="284"/>
        <w:textAlignment w:val="auto"/>
        <w:rPr>
          <w:rFonts w:eastAsia="맑은 고딕"/>
          <w:lang w:val="en-GB" w:eastAsia="ko-KR"/>
        </w:rPr>
      </w:pPr>
      <w:r w:rsidRPr="00B44AF5">
        <w:rPr>
          <w:rFonts w:eastAsia="맑은 고딕"/>
          <w:lang w:val="en-GB" w:eastAsia="ko-KR"/>
        </w:rPr>
        <w:t>3.</w:t>
      </w:r>
      <w:r w:rsidRPr="00B44AF5">
        <w:rPr>
          <w:rFonts w:eastAsia="맑은 고딕"/>
          <w:lang w:val="en-GB" w:eastAsia="ko-KR"/>
        </w:rPr>
        <w:tab/>
        <w:t xml:space="preserve">The UE registers with the PLMN over the PDU Session of the SNPN via N3IWF of PLMN. After registration of the PLMN, the UE establishes the PDU Session in the PLMN for the PLMN services. After a while, the UE becomes CM-IDLE in PLMN (e.g., no traffic over the PDU Session, failure of maintaining </w:t>
      </w:r>
      <w:proofErr w:type="spellStart"/>
      <w:r w:rsidRPr="00B44AF5">
        <w:rPr>
          <w:rFonts w:eastAsia="맑은 고딕"/>
          <w:lang w:val="en-GB" w:eastAsia="ko-KR"/>
        </w:rPr>
        <w:t>IPSec</w:t>
      </w:r>
      <w:proofErr w:type="spellEnd"/>
      <w:r w:rsidRPr="00B44AF5">
        <w:rPr>
          <w:rFonts w:eastAsia="맑은 고딕"/>
          <w:lang w:val="en-GB" w:eastAsia="ko-KR"/>
        </w:rPr>
        <w:t xml:space="preserve"> tunnel, and etc.) and the </w:t>
      </w:r>
      <w:proofErr w:type="spellStart"/>
      <w:r w:rsidRPr="00B44AF5">
        <w:rPr>
          <w:rFonts w:eastAsia="맑은 고딕"/>
          <w:lang w:val="en-GB" w:eastAsia="ko-KR"/>
        </w:rPr>
        <w:t>IPSec</w:t>
      </w:r>
      <w:proofErr w:type="spellEnd"/>
      <w:r w:rsidRPr="00B44AF5">
        <w:rPr>
          <w:rFonts w:eastAsia="맑은 고딕"/>
          <w:lang w:val="en-GB" w:eastAsia="ko-KR"/>
        </w:rPr>
        <w:t xml:space="preserve"> tunnel between UE and N3IWF is released.</w:t>
      </w:r>
    </w:p>
    <w:p w14:paraId="3BACFF3D" w14:textId="77777777" w:rsidR="00B44AF5" w:rsidRPr="00B44AF5" w:rsidRDefault="00B44AF5" w:rsidP="00B44AF5">
      <w:pPr>
        <w:ind w:left="568" w:hanging="284"/>
        <w:textAlignment w:val="auto"/>
        <w:rPr>
          <w:rFonts w:eastAsia="맑은 고딕"/>
          <w:lang w:val="en-GB" w:eastAsia="ko-KR"/>
        </w:rPr>
      </w:pPr>
      <w:r w:rsidRPr="00B44AF5">
        <w:rPr>
          <w:rFonts w:eastAsia="맑은 고딕"/>
          <w:lang w:val="en-GB" w:eastAsia="ko-KR"/>
        </w:rPr>
        <w:t>4.</w:t>
      </w:r>
      <w:r w:rsidRPr="00B44AF5">
        <w:rPr>
          <w:rFonts w:eastAsia="맑은 고딕"/>
          <w:lang w:val="en-GB" w:eastAsia="ko-KR"/>
        </w:rPr>
        <w:tab/>
        <w:t>The AMF or SMF in SNPN subscribes the Paging Event Notification Service or the Downlink Data Event Notification Service for the UE requesting Paging Service to AMF in PLMN via NEF in SNPN and NEF in PLMN (optionally, via AF), respectively.</w:t>
      </w:r>
    </w:p>
    <w:p w14:paraId="76C88B91" w14:textId="3356D3B9" w:rsidR="00B44AF5" w:rsidDel="00816BDA" w:rsidRDefault="00B44AF5" w:rsidP="00B44AF5">
      <w:pPr>
        <w:keepLines/>
        <w:ind w:left="1702" w:hanging="1418"/>
        <w:textAlignment w:val="auto"/>
        <w:rPr>
          <w:del w:id="25" w:author="권기석/표준Research 1Lab(SR)/Principal Engineer/삼성전자" w:date="2020-11-09T20:00:00Z"/>
          <w:rFonts w:eastAsia="맑은 고딕"/>
          <w:color w:val="FF0000"/>
          <w:lang w:val="en-GB" w:eastAsia="ko-KR"/>
        </w:rPr>
      </w:pPr>
      <w:del w:id="26" w:author="권기석/표준Research 1Lab(SR)/Principal Engineer/삼성전자" w:date="2020-11-09T20:00:00Z">
        <w:r w:rsidRPr="00B44AF5" w:rsidDel="00816BDA">
          <w:rPr>
            <w:rFonts w:eastAsia="맑은 고딕"/>
            <w:color w:val="FF0000"/>
            <w:lang w:val="en-GB"/>
          </w:rPr>
          <w:delText>Editor's note:</w:delText>
        </w:r>
        <w:r w:rsidRPr="00B44AF5" w:rsidDel="00816BDA">
          <w:rPr>
            <w:rFonts w:eastAsia="맑은 고딕"/>
            <w:color w:val="FF0000"/>
            <w:lang w:val="en-GB" w:eastAsia="ko-KR"/>
          </w:rPr>
          <w:tab/>
          <w:delText>How the NEF in SNPN/PLMN finds the NEF in PLMN/SNPN based on PLMN ID/SNPN ID is FFS.</w:delText>
        </w:r>
      </w:del>
    </w:p>
    <w:p w14:paraId="25052239" w14:textId="234358AD" w:rsidR="00816BDA" w:rsidRPr="007A1E25" w:rsidRDefault="00816BDA">
      <w:pPr>
        <w:pStyle w:val="NO"/>
        <w:rPr>
          <w:ins w:id="27" w:author="권기석/표준Research 1Lab(SR)/Principal Engineer/삼성전자" w:date="2020-11-09T20:00:00Z"/>
          <w:rFonts w:eastAsia="SimSun"/>
          <w:lang w:val="en-GB"/>
          <w:rPrChange w:id="28" w:author="권기석/표준Research 1Lab(SR)/Principal Engineer/삼성전자" w:date="2020-11-09T20:22:00Z">
            <w:rPr>
              <w:ins w:id="29" w:author="권기석/표준Research 1Lab(SR)/Principal Engineer/삼성전자" w:date="2020-11-09T20:00:00Z"/>
              <w:lang w:val="en-GB" w:eastAsia="ko-KR"/>
            </w:rPr>
          </w:rPrChange>
        </w:rPr>
        <w:pPrChange w:id="30" w:author="권기석/표준Research 1Lab(SR)/Principal Engineer/삼성전자" w:date="2020-11-09T20:01:00Z">
          <w:pPr>
            <w:keepLines/>
            <w:ind w:left="1702" w:hanging="1418"/>
            <w:textAlignment w:val="auto"/>
          </w:pPr>
        </w:pPrChange>
      </w:pPr>
      <w:ins w:id="31" w:author="권기석/표준Research 1Lab(SR)/Principal Engineer/삼성전자" w:date="2020-11-09T20:02:00Z">
        <w:r w:rsidRPr="007A1E25">
          <w:rPr>
            <w:rFonts w:eastAsia="SimSun"/>
            <w:lang w:val="en-GB"/>
            <w:rPrChange w:id="32" w:author="권기석/표준Research 1Lab(SR)/Principal Engineer/삼성전자" w:date="2020-11-09T20:22:00Z">
              <w:rPr>
                <w:rFonts w:eastAsia="맑은 고딕"/>
                <w:lang w:val="en-GB" w:eastAsia="ko-KR"/>
              </w:rPr>
            </w:rPrChange>
          </w:rPr>
          <w:lastRenderedPageBreak/>
          <w:t>NOTE</w:t>
        </w:r>
      </w:ins>
      <w:ins w:id="33" w:author="권기석/표준Research 1Lab(SR)/Principal Engineer/삼성전자" w:date="2020-11-09T20:22:00Z">
        <w:r w:rsidR="007A1E25">
          <w:rPr>
            <w:rFonts w:eastAsia="SimSun"/>
            <w:lang w:val="en-GB"/>
          </w:rPr>
          <w:t xml:space="preserve"> 1: </w:t>
        </w:r>
      </w:ins>
      <w:ins w:id="34" w:author="권기석/표준Research 1Lab(SR)/Principal Engineer/삼성전자" w:date="2020-11-09T20:23:00Z">
        <w:r w:rsidR="00793B93">
          <w:rPr>
            <w:rFonts w:eastAsia="SimSun"/>
            <w:lang w:val="en-GB"/>
          </w:rPr>
          <w:t xml:space="preserve">The </w:t>
        </w:r>
      </w:ins>
      <w:ins w:id="35" w:author="권기석/표준Research 1Lab(SR)/Principal Engineer/삼성전자" w:date="2020-11-09T20:24:00Z">
        <w:r w:rsidR="00793B93">
          <w:rPr>
            <w:rFonts w:eastAsia="SimSun"/>
            <w:lang w:val="en-GB"/>
          </w:rPr>
          <w:t xml:space="preserve">mapping information between the </w:t>
        </w:r>
      </w:ins>
      <w:ins w:id="36" w:author="권기석/표준Research 1Lab(SR)/Principal Engineer/삼성전자" w:date="2020-11-09T20:23:00Z">
        <w:r w:rsidR="00793B93">
          <w:rPr>
            <w:rFonts w:eastAsia="SimSun"/>
            <w:lang w:val="en-GB"/>
          </w:rPr>
          <w:t>address of the NEF</w:t>
        </w:r>
      </w:ins>
      <w:ins w:id="37" w:author="권기석/표준Research 1Lab(SR)/Principal Engineer/삼성전자" w:date="2020-11-09T20:24:00Z">
        <w:r w:rsidR="00793B93">
          <w:rPr>
            <w:rFonts w:eastAsia="SimSun"/>
            <w:lang w:val="en-GB"/>
          </w:rPr>
          <w:t xml:space="preserve"> and PLMN/SNPN ID</w:t>
        </w:r>
      </w:ins>
      <w:ins w:id="38" w:author="권기석/표준Research 1Lab(SR)/Principal Engineer/삼성전자" w:date="2020-11-09T20:23:00Z">
        <w:r w:rsidR="00793B93">
          <w:rPr>
            <w:rFonts w:eastAsia="SimSun"/>
            <w:lang w:val="en-GB"/>
          </w:rPr>
          <w:t xml:space="preserve"> can be configured in the network during the SLA </w:t>
        </w:r>
      </w:ins>
      <w:ins w:id="39" w:author="권기석/표준Research 1Lab(SR)/Principal Engineer/삼성전자" w:date="2020-11-09T20:24:00Z">
        <w:r w:rsidR="00793B93">
          <w:rPr>
            <w:rFonts w:eastAsia="SimSun"/>
            <w:lang w:val="en-GB"/>
          </w:rPr>
          <w:t>for the Event Exposure services</w:t>
        </w:r>
      </w:ins>
      <w:ins w:id="40" w:author="권기석/표준Research 1Lab(SR)/Principal Engineer/삼성전자" w:date="2020-11-09T20:23:00Z">
        <w:r w:rsidR="00793B93">
          <w:rPr>
            <w:rFonts w:eastAsia="SimSun"/>
            <w:lang w:val="en-GB"/>
          </w:rPr>
          <w:t>.</w:t>
        </w:r>
      </w:ins>
    </w:p>
    <w:p w14:paraId="069F33AA" w14:textId="77777777" w:rsidR="00B44AF5" w:rsidRPr="00B44AF5" w:rsidRDefault="00B44AF5" w:rsidP="00B44AF5">
      <w:pPr>
        <w:ind w:left="568" w:hanging="284"/>
        <w:textAlignment w:val="auto"/>
        <w:rPr>
          <w:rFonts w:eastAsia="맑은 고딕"/>
          <w:lang w:val="en-GB" w:eastAsia="ko-KR"/>
        </w:rPr>
      </w:pPr>
      <w:r w:rsidRPr="00B44AF5">
        <w:rPr>
          <w:rFonts w:eastAsia="맑은 고딕"/>
          <w:lang w:val="en-GB" w:eastAsia="ko-KR"/>
        </w:rPr>
        <w:t>5.</w:t>
      </w:r>
      <w:r w:rsidRPr="00B44AF5">
        <w:rPr>
          <w:rFonts w:eastAsia="맑은 고딕"/>
          <w:lang w:val="en-GB" w:eastAsia="ko-KR"/>
        </w:rPr>
        <w:tab/>
        <w:t>T</w:t>
      </w:r>
      <w:r w:rsidRPr="00B44AF5">
        <w:rPr>
          <w:rFonts w:eastAsia="맑은 고딕" w:hint="eastAsia"/>
          <w:lang w:val="en-GB" w:eastAsia="ko-KR"/>
        </w:rPr>
        <w:t xml:space="preserve">he </w:t>
      </w:r>
      <w:r w:rsidRPr="00B44AF5">
        <w:rPr>
          <w:rFonts w:eastAsia="맑은 고딕"/>
          <w:lang w:val="en-GB" w:eastAsia="ko-KR"/>
        </w:rPr>
        <w:t>AMF in PLMN receives the paging request from the SMF in PLMN.</w:t>
      </w:r>
    </w:p>
    <w:p w14:paraId="248DA925" w14:textId="77777777" w:rsidR="00B44AF5" w:rsidRPr="00B44AF5" w:rsidRDefault="00B44AF5" w:rsidP="00B44AF5">
      <w:pPr>
        <w:ind w:left="568" w:hanging="284"/>
        <w:textAlignment w:val="auto"/>
        <w:rPr>
          <w:rFonts w:eastAsia="맑은 고딕"/>
          <w:lang w:val="en-GB" w:eastAsia="ko-KR"/>
        </w:rPr>
      </w:pPr>
      <w:r w:rsidRPr="00B44AF5">
        <w:rPr>
          <w:rFonts w:eastAsia="맑은 고딕"/>
          <w:lang w:val="en-GB" w:eastAsia="ko-KR"/>
        </w:rPr>
        <w:t>6.</w:t>
      </w:r>
      <w:r w:rsidRPr="00B44AF5">
        <w:rPr>
          <w:rFonts w:eastAsia="맑은 고딕"/>
          <w:lang w:val="en-GB" w:eastAsia="ko-KR"/>
        </w:rPr>
        <w:tab/>
        <w:t>The AMF in PLMN sends the Paging Event Notification or the Downlink Data Event Notification to the AMF or the SMF in SNPN via NEF in SNPN and NEF in PLMN (optionally, via AF) depending on which event notification service is subscribed.</w:t>
      </w:r>
    </w:p>
    <w:p w14:paraId="699EC69B" w14:textId="77777777" w:rsidR="00B44AF5" w:rsidRPr="00B44AF5" w:rsidRDefault="00B44AF5" w:rsidP="00B44AF5">
      <w:pPr>
        <w:ind w:left="568" w:hanging="284"/>
        <w:textAlignment w:val="auto"/>
        <w:rPr>
          <w:rFonts w:eastAsia="맑은 고딕"/>
          <w:lang w:val="en-GB" w:eastAsia="ko-KR"/>
        </w:rPr>
      </w:pPr>
      <w:r w:rsidRPr="00B44AF5">
        <w:rPr>
          <w:rFonts w:eastAsia="맑은 고딕"/>
          <w:lang w:val="en-GB" w:eastAsia="ko-KR"/>
        </w:rPr>
        <w:t>7.</w:t>
      </w:r>
      <w:r w:rsidRPr="00B44AF5">
        <w:rPr>
          <w:rFonts w:eastAsia="맑은 고딕"/>
          <w:lang w:val="en-GB" w:eastAsia="ko-KR"/>
        </w:rPr>
        <w:tab/>
        <w:t>T</w:t>
      </w:r>
      <w:r w:rsidRPr="00B44AF5">
        <w:rPr>
          <w:rFonts w:eastAsia="맑은 고딕" w:hint="eastAsia"/>
          <w:lang w:val="en-GB" w:eastAsia="ko-KR"/>
        </w:rPr>
        <w:t xml:space="preserve">he </w:t>
      </w:r>
      <w:r w:rsidRPr="00B44AF5">
        <w:rPr>
          <w:rFonts w:eastAsia="맑은 고딕"/>
          <w:lang w:val="en-GB" w:eastAsia="ko-KR"/>
        </w:rPr>
        <w:t>Network Triggered Service Request procedure is triggered by the AMF or the SMF in SNPN for the UE camping in NG-RAN of SNPN. By including PLMN ID in the Service Accept message, the UE knows that the paging message is for the PLMN.</w:t>
      </w:r>
    </w:p>
    <w:p w14:paraId="0B36242B" w14:textId="77777777" w:rsidR="00B44AF5" w:rsidRPr="00B44AF5" w:rsidRDefault="00B44AF5" w:rsidP="00B44AF5">
      <w:pPr>
        <w:ind w:left="568" w:hanging="284"/>
        <w:textAlignment w:val="auto"/>
        <w:rPr>
          <w:rFonts w:eastAsia="맑은 고딕"/>
          <w:lang w:val="en-GB" w:eastAsia="ko-KR"/>
        </w:rPr>
      </w:pPr>
      <w:r w:rsidRPr="00B44AF5">
        <w:rPr>
          <w:rFonts w:eastAsia="맑은 고딕"/>
          <w:lang w:val="en-GB" w:eastAsia="ko-KR"/>
        </w:rPr>
        <w:t>8.</w:t>
      </w:r>
      <w:r w:rsidRPr="00B44AF5">
        <w:rPr>
          <w:rFonts w:eastAsia="맑은 고딕"/>
          <w:lang w:val="en-GB" w:eastAsia="ko-KR"/>
        </w:rPr>
        <w:tab/>
        <w:t>The UE requests the Service Request procedure to the PLMN.</w:t>
      </w:r>
    </w:p>
    <w:p w14:paraId="371642C3" w14:textId="77777777" w:rsidR="00B44AF5" w:rsidRPr="00B44AF5" w:rsidRDefault="00B44AF5" w:rsidP="00B44AF5">
      <w:pPr>
        <w:ind w:left="568" w:hanging="284"/>
        <w:textAlignment w:val="auto"/>
        <w:rPr>
          <w:rFonts w:eastAsia="맑은 고딕"/>
          <w:lang w:val="en-GB" w:eastAsia="ko-KR"/>
        </w:rPr>
      </w:pPr>
      <w:r w:rsidRPr="00B44AF5">
        <w:rPr>
          <w:rFonts w:eastAsia="맑은 고딕"/>
          <w:lang w:val="en-GB" w:eastAsia="ko-KR"/>
        </w:rPr>
        <w:t>9.</w:t>
      </w:r>
      <w:r w:rsidRPr="00B44AF5">
        <w:rPr>
          <w:rFonts w:eastAsia="맑은 고딕"/>
          <w:lang w:val="en-GB" w:eastAsia="ko-KR"/>
        </w:rPr>
        <w:tab/>
        <w:t>The UE receives the downlink data from the PLMN via SNPN.</w:t>
      </w:r>
    </w:p>
    <w:p w14:paraId="6C0C1512" w14:textId="77777777" w:rsidR="00B44AF5" w:rsidRPr="00B44AF5" w:rsidRDefault="00B44AF5" w:rsidP="00B44AF5">
      <w:pPr>
        <w:keepNext/>
        <w:keepLines/>
        <w:overflowPunct/>
        <w:autoSpaceDE/>
        <w:autoSpaceDN/>
        <w:adjustRightInd/>
        <w:spacing w:before="120"/>
        <w:ind w:left="1134" w:hanging="1134"/>
        <w:textAlignment w:val="auto"/>
        <w:outlineLvl w:val="2"/>
        <w:rPr>
          <w:rFonts w:ascii="Arial" w:eastAsiaTheme="minorEastAsia" w:hAnsi="Arial"/>
          <w:color w:val="auto"/>
          <w:sz w:val="28"/>
          <w:lang w:val="en-GB" w:eastAsia="en-US"/>
        </w:rPr>
      </w:pPr>
      <w:bookmarkStart w:id="41" w:name="_Toc54940728"/>
      <w:bookmarkStart w:id="42" w:name="_Toc54952443"/>
      <w:bookmarkStart w:id="43" w:name="_Toc54952889"/>
      <w:r w:rsidRPr="00B44AF5">
        <w:rPr>
          <w:rFonts w:ascii="Arial" w:eastAsiaTheme="minorEastAsia" w:hAnsi="Arial"/>
          <w:color w:val="auto"/>
          <w:sz w:val="28"/>
          <w:lang w:val="en-GB" w:eastAsia="en-US"/>
        </w:rPr>
        <w:t>6.55.4</w:t>
      </w:r>
      <w:r w:rsidRPr="00B44AF5">
        <w:rPr>
          <w:rFonts w:ascii="Arial" w:eastAsiaTheme="minorEastAsia" w:hAnsi="Arial"/>
          <w:color w:val="auto"/>
          <w:sz w:val="28"/>
          <w:lang w:val="en-GB" w:eastAsia="en-US"/>
        </w:rPr>
        <w:tab/>
        <w:t>Impacts on existing entities and interfaces</w:t>
      </w:r>
      <w:bookmarkEnd w:id="41"/>
      <w:bookmarkEnd w:id="42"/>
      <w:bookmarkEnd w:id="43"/>
    </w:p>
    <w:p w14:paraId="26913266" w14:textId="77777777" w:rsidR="00B44AF5" w:rsidRPr="00B44AF5" w:rsidRDefault="00B44AF5" w:rsidP="00B44AF5">
      <w:pPr>
        <w:textAlignment w:val="auto"/>
        <w:rPr>
          <w:rFonts w:eastAsia="맑은 고딕"/>
          <w:lang w:val="en-GB" w:eastAsia="ko-KR"/>
        </w:rPr>
      </w:pPr>
      <w:r w:rsidRPr="00B44AF5">
        <w:rPr>
          <w:rFonts w:eastAsia="맑은 고딕" w:hint="eastAsia"/>
          <w:lang w:val="en-GB" w:eastAsia="ko-KR"/>
        </w:rPr>
        <w:t>AMF:</w:t>
      </w:r>
    </w:p>
    <w:p w14:paraId="2B474B66"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t>-</w:t>
      </w:r>
      <w:r w:rsidRPr="00B44AF5">
        <w:rPr>
          <w:rFonts w:eastAsia="맑은 고딕"/>
          <w:lang w:val="en-GB"/>
        </w:rPr>
        <w:tab/>
        <w:t xml:space="preserve">Reading PLMN ID/SNPN ID and GPSI of another network in the NAS Message </w:t>
      </w:r>
      <w:proofErr w:type="spellStart"/>
      <w:r w:rsidRPr="00B44AF5">
        <w:rPr>
          <w:rFonts w:eastAsia="맑은 고딕"/>
          <w:lang w:val="en-GB"/>
        </w:rPr>
        <w:t>encapsuling</w:t>
      </w:r>
      <w:proofErr w:type="spellEnd"/>
      <w:r w:rsidRPr="00B44AF5">
        <w:rPr>
          <w:rFonts w:eastAsia="맑은 고딕"/>
          <w:lang w:val="en-GB"/>
        </w:rPr>
        <w:t xml:space="preserve"> PDU Session Establishment/Modification Request message.</w:t>
      </w:r>
    </w:p>
    <w:p w14:paraId="69244173"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t>-</w:t>
      </w:r>
      <w:r w:rsidRPr="00B44AF5">
        <w:rPr>
          <w:rFonts w:eastAsia="맑은 고딕"/>
          <w:lang w:val="en-GB"/>
        </w:rPr>
        <w:tab/>
        <w:t>Support of subscription of the Paging Event Notification Service to another network via NEF.</w:t>
      </w:r>
    </w:p>
    <w:p w14:paraId="2EEFB7DD"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t>-</w:t>
      </w:r>
      <w:r w:rsidRPr="00B44AF5">
        <w:rPr>
          <w:rFonts w:eastAsia="맑은 고딕"/>
          <w:lang w:val="en-GB"/>
        </w:rPr>
        <w:tab/>
        <w:t>Support of notification of the Paging Event Notification to another network via NEF.</w:t>
      </w:r>
    </w:p>
    <w:p w14:paraId="3D6D6005"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t>-</w:t>
      </w:r>
      <w:r w:rsidRPr="00B44AF5">
        <w:rPr>
          <w:rFonts w:eastAsia="맑은 고딕"/>
          <w:lang w:val="en-GB"/>
        </w:rPr>
        <w:tab/>
        <w:t>Support of notification of the Downlink Data Event Notification to another network via NEF.</w:t>
      </w:r>
    </w:p>
    <w:p w14:paraId="28096547"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t>-</w:t>
      </w:r>
      <w:r w:rsidRPr="00B44AF5">
        <w:rPr>
          <w:rFonts w:eastAsia="맑은 고딕"/>
          <w:lang w:val="en-GB"/>
        </w:rPr>
        <w:tab/>
        <w:t xml:space="preserve">Including PLMN ID/SNPN ID in the Service Accept message for informing paging from </w:t>
      </w:r>
      <w:proofErr w:type="gramStart"/>
      <w:r w:rsidRPr="00B44AF5">
        <w:rPr>
          <w:rFonts w:eastAsia="맑은 고딕"/>
          <w:lang w:val="en-GB"/>
        </w:rPr>
        <w:t>the another</w:t>
      </w:r>
      <w:proofErr w:type="gramEnd"/>
      <w:r w:rsidRPr="00B44AF5">
        <w:rPr>
          <w:rFonts w:eastAsia="맑은 고딕"/>
          <w:lang w:val="en-GB"/>
        </w:rPr>
        <w:t xml:space="preserve"> network.</w:t>
      </w:r>
    </w:p>
    <w:p w14:paraId="0B7F16E2" w14:textId="77777777" w:rsidR="00B44AF5" w:rsidRPr="00B44AF5" w:rsidRDefault="00B44AF5" w:rsidP="00B44AF5">
      <w:pPr>
        <w:textAlignment w:val="auto"/>
        <w:rPr>
          <w:rFonts w:eastAsia="맑은 고딕"/>
          <w:lang w:val="en-GB"/>
        </w:rPr>
      </w:pPr>
      <w:r w:rsidRPr="00B44AF5">
        <w:rPr>
          <w:rFonts w:eastAsia="맑은 고딕"/>
          <w:lang w:val="en-GB"/>
        </w:rPr>
        <w:t>SMF:</w:t>
      </w:r>
    </w:p>
    <w:p w14:paraId="259D9786"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t>-</w:t>
      </w:r>
      <w:r w:rsidRPr="00B44AF5">
        <w:rPr>
          <w:rFonts w:eastAsia="맑은 고딕"/>
          <w:lang w:val="en-GB"/>
        </w:rPr>
        <w:tab/>
        <w:t>Reading PLMN ID/SNPN ID and GPSI of another network in PDU Session Establishment/Modification Request message.</w:t>
      </w:r>
    </w:p>
    <w:p w14:paraId="29CAA4BB" w14:textId="77777777" w:rsidR="00B44AF5" w:rsidRPr="00B44AF5" w:rsidRDefault="00B44AF5" w:rsidP="00B44AF5">
      <w:pPr>
        <w:ind w:left="568" w:hanging="284"/>
        <w:textAlignment w:val="auto"/>
        <w:rPr>
          <w:rFonts w:eastAsia="맑은 고딕"/>
          <w:lang w:val="en-GB"/>
        </w:rPr>
      </w:pPr>
      <w:r w:rsidRPr="00B44AF5">
        <w:rPr>
          <w:rFonts w:eastAsia="맑은 고딕" w:hint="eastAsia"/>
          <w:lang w:val="en-GB"/>
        </w:rPr>
        <w:t>-</w:t>
      </w:r>
      <w:r w:rsidRPr="00B44AF5">
        <w:rPr>
          <w:rFonts w:eastAsia="맑은 고딕"/>
          <w:lang w:val="en-GB"/>
        </w:rPr>
        <w:tab/>
        <w:t>Support of subscription of the Downlink Data Event Notification Service to another network via NEF.</w:t>
      </w:r>
    </w:p>
    <w:p w14:paraId="5E1E647C" w14:textId="77777777" w:rsidR="00B44AF5" w:rsidRPr="00B44AF5" w:rsidRDefault="00B44AF5" w:rsidP="00B44AF5">
      <w:pPr>
        <w:textAlignment w:val="auto"/>
        <w:rPr>
          <w:lang w:val="en-GB"/>
        </w:rPr>
      </w:pPr>
      <w:r w:rsidRPr="00B44AF5">
        <w:rPr>
          <w:lang w:val="en-GB"/>
        </w:rPr>
        <w:t>UE:</w:t>
      </w:r>
    </w:p>
    <w:p w14:paraId="4F01DEFC"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t>-</w:t>
      </w:r>
      <w:r w:rsidRPr="00B44AF5">
        <w:rPr>
          <w:rFonts w:eastAsia="맑은 고딕"/>
          <w:lang w:val="en-GB"/>
        </w:rPr>
        <w:tab/>
        <w:t>Request Paging Service with PDU Session Establishment/Modification procedure.</w:t>
      </w:r>
    </w:p>
    <w:p w14:paraId="15D43FA4"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t>-</w:t>
      </w:r>
      <w:r w:rsidRPr="00B44AF5">
        <w:rPr>
          <w:rFonts w:eastAsia="맑은 고딕"/>
          <w:lang w:val="en-GB"/>
        </w:rPr>
        <w:tab/>
        <w:t>Reading PLMN ID/SNPN ID in Service Accept message.</w:t>
      </w:r>
    </w:p>
    <w:p w14:paraId="0A9A451B" w14:textId="77777777" w:rsidR="00B44AF5" w:rsidRPr="00B44AF5" w:rsidRDefault="00B44AF5" w:rsidP="00B44AF5">
      <w:pPr>
        <w:textAlignment w:val="auto"/>
        <w:rPr>
          <w:lang w:val="en-GB"/>
        </w:rPr>
      </w:pPr>
      <w:r w:rsidRPr="00B44AF5">
        <w:rPr>
          <w:lang w:val="en-GB"/>
        </w:rPr>
        <w:t>NEF:</w:t>
      </w:r>
    </w:p>
    <w:p w14:paraId="5B59DE12"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t>-</w:t>
      </w:r>
      <w:r w:rsidRPr="00B44AF5">
        <w:rPr>
          <w:rFonts w:eastAsia="맑은 고딕"/>
          <w:lang w:val="en-GB"/>
        </w:rPr>
        <w:tab/>
        <w:t>Exposure of the new network events externally (Paging Event Notification Service/ Downlink Data.</w:t>
      </w:r>
    </w:p>
    <w:p w14:paraId="21A93A66" w14:textId="77777777" w:rsidR="00B44AF5" w:rsidRPr="00B44AF5" w:rsidRDefault="00B44AF5" w:rsidP="00B44AF5">
      <w:pPr>
        <w:ind w:left="568" w:hanging="284"/>
        <w:textAlignment w:val="auto"/>
        <w:rPr>
          <w:rFonts w:eastAsia="맑은 고딕"/>
          <w:lang w:val="en-GB"/>
        </w:rPr>
      </w:pPr>
      <w:r w:rsidRPr="00B44AF5">
        <w:rPr>
          <w:rFonts w:eastAsia="맑은 고딕"/>
          <w:lang w:val="en-GB"/>
        </w:rPr>
        <w:t>-</w:t>
      </w:r>
      <w:r w:rsidRPr="00B44AF5">
        <w:rPr>
          <w:rFonts w:eastAsia="맑은 고딕"/>
          <w:lang w:val="en-GB"/>
        </w:rPr>
        <w:tab/>
        <w:t>Event Notification Service).</w:t>
      </w:r>
    </w:p>
    <w:p w14:paraId="137E1D23" w14:textId="77777777" w:rsidR="00B44AF5" w:rsidRPr="00AF35F2" w:rsidRDefault="00B44AF5" w:rsidP="00A72494">
      <w:pPr>
        <w:ind w:left="568" w:hanging="284"/>
        <w:textAlignment w:val="auto"/>
        <w:rPr>
          <w:rFonts w:eastAsiaTheme="minorEastAsia"/>
          <w:lang w:val="en-GB"/>
        </w:rPr>
      </w:pPr>
    </w:p>
    <w:bookmarkEnd w:id="2"/>
    <w:p w14:paraId="7EA0ECA7" w14:textId="77777777" w:rsidR="00A72494" w:rsidRPr="00104F01" w:rsidRDefault="00A72494" w:rsidP="00A7249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End of Changes * * *</w:t>
      </w:r>
    </w:p>
    <w:p w14:paraId="7323F6F2" w14:textId="430ECEBF" w:rsidR="00F835CE" w:rsidRPr="00950286" w:rsidRDefault="00F835CE" w:rsidP="00D773B9">
      <w:pPr>
        <w:jc w:val="center"/>
        <w:rPr>
          <w:color w:val="FF0000"/>
          <w:sz w:val="40"/>
        </w:rPr>
      </w:pPr>
    </w:p>
    <w:sectPr w:rsidR="00F835CE" w:rsidRPr="00950286">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D4069" w14:textId="77777777" w:rsidR="00613807" w:rsidRDefault="00613807">
      <w:r>
        <w:separator/>
      </w:r>
    </w:p>
    <w:p w14:paraId="436CCF64" w14:textId="77777777" w:rsidR="00613807" w:rsidRDefault="00613807"/>
  </w:endnote>
  <w:endnote w:type="continuationSeparator" w:id="0">
    <w:p w14:paraId="4B13355B" w14:textId="77777777" w:rsidR="00613807" w:rsidRDefault="00613807">
      <w:r>
        <w:continuationSeparator/>
      </w:r>
    </w:p>
    <w:p w14:paraId="3AF2B7AE" w14:textId="77777777" w:rsidR="00613807" w:rsidRDefault="00613807"/>
  </w:endnote>
  <w:endnote w:type="continuationNotice" w:id="1">
    <w:p w14:paraId="40641F89" w14:textId="77777777" w:rsidR="00613807" w:rsidRDefault="006138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AC7E8" w14:textId="77777777" w:rsidR="00613807" w:rsidRDefault="00613807">
      <w:r>
        <w:separator/>
      </w:r>
    </w:p>
    <w:p w14:paraId="5B13E6B9" w14:textId="77777777" w:rsidR="00613807" w:rsidRDefault="00613807"/>
  </w:footnote>
  <w:footnote w:type="continuationSeparator" w:id="0">
    <w:p w14:paraId="4BE63CB6" w14:textId="77777777" w:rsidR="00613807" w:rsidRDefault="00613807">
      <w:r>
        <w:continuationSeparator/>
      </w:r>
    </w:p>
    <w:p w14:paraId="5AB3FAB7" w14:textId="77777777" w:rsidR="00613807" w:rsidRDefault="00613807"/>
  </w:footnote>
  <w:footnote w:type="continuationNotice" w:id="1">
    <w:p w14:paraId="13472DB3" w14:textId="77777777" w:rsidR="00613807" w:rsidRDefault="006138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1520E" w14:textId="77777777" w:rsidR="00DB2784" w:rsidRPr="006138B0" w:rsidRDefault="00DB2784">
    <w:pPr>
      <w:framePr w:w="2851" w:h="244" w:hRule="exact" w:wrap="around" w:vAnchor="text" w:hAnchor="page" w:x="1156" w:y="-1"/>
      <w:rPr>
        <w:rFonts w:ascii="Arial" w:hAnsi="Arial" w:cs="Arial"/>
        <w:b/>
        <w:bCs/>
        <w:sz w:val="18"/>
        <w:lang w:val="fr-FR"/>
      </w:rPr>
    </w:pPr>
    <w:r w:rsidRPr="006138B0">
      <w:rPr>
        <w:rFonts w:ascii="Arial" w:hAnsi="Arial" w:cs="Arial"/>
        <w:b/>
        <w:bCs/>
        <w:sz w:val="18"/>
        <w:lang w:val="fr-FR"/>
      </w:rPr>
      <w:t>SA WG2 Temporary Document</w:t>
    </w:r>
  </w:p>
  <w:p w14:paraId="47E5D6C6" w14:textId="4C37C462" w:rsidR="00DB2784" w:rsidRPr="006138B0" w:rsidRDefault="00DB2784">
    <w:pPr>
      <w:framePr w:w="946" w:h="272" w:hRule="exact" w:wrap="around" w:vAnchor="text" w:hAnchor="margin" w:xAlign="center" w:y="-1"/>
      <w:rPr>
        <w:rFonts w:ascii="Arial" w:hAnsi="Arial" w:cs="Arial"/>
        <w:b/>
        <w:bCs/>
        <w:sz w:val="18"/>
        <w:lang w:val="fr-FR"/>
      </w:rPr>
    </w:pPr>
    <w:r w:rsidRPr="006138B0">
      <w:rPr>
        <w:rFonts w:ascii="Arial" w:hAnsi="Arial" w:cs="Arial"/>
        <w:b/>
        <w:bCs/>
        <w:sz w:val="18"/>
        <w:lang w:val="fr-FR"/>
      </w:rPr>
      <w:t xml:space="preserve">Page </w:t>
    </w:r>
    <w:r>
      <w:rPr>
        <w:rFonts w:ascii="Arial" w:hAnsi="Arial" w:cs="Arial"/>
        <w:b/>
        <w:bCs/>
        <w:sz w:val="18"/>
      </w:rPr>
      <w:fldChar w:fldCharType="begin"/>
    </w:r>
    <w:r w:rsidRPr="006138B0">
      <w:rPr>
        <w:rFonts w:ascii="Arial" w:hAnsi="Arial" w:cs="Arial"/>
        <w:b/>
        <w:bCs/>
        <w:sz w:val="18"/>
        <w:lang w:val="fr-FR"/>
      </w:rPr>
      <w:instrText xml:space="preserve">page </w:instrText>
    </w:r>
    <w:r>
      <w:rPr>
        <w:rFonts w:ascii="Arial" w:hAnsi="Arial" w:cs="Arial"/>
        <w:b/>
        <w:bCs/>
        <w:sz w:val="18"/>
      </w:rPr>
      <w:fldChar w:fldCharType="separate"/>
    </w:r>
    <w:r w:rsidR="00784687">
      <w:rPr>
        <w:rFonts w:ascii="Arial" w:hAnsi="Arial" w:cs="Arial"/>
        <w:b/>
        <w:bCs/>
        <w:noProof/>
        <w:sz w:val="18"/>
        <w:lang w:val="fr-FR"/>
      </w:rPr>
      <w:t>5</w:t>
    </w:r>
    <w:r>
      <w:rPr>
        <w:rFonts w:ascii="Arial" w:hAnsi="Arial" w:cs="Arial"/>
        <w:b/>
        <w:bCs/>
        <w:sz w:val="18"/>
      </w:rPr>
      <w:fldChar w:fldCharType="end"/>
    </w:r>
  </w:p>
  <w:p w14:paraId="576D5527" w14:textId="77777777" w:rsidR="00DB2784" w:rsidRPr="006138B0" w:rsidRDefault="00DB27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F8FD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F4EE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34FB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6C1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2EEE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2F0C5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E4AD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58A9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C819C0"/>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BB86EA2"/>
    <w:multiLevelType w:val="hybridMultilevel"/>
    <w:tmpl w:val="1D7EAC4A"/>
    <w:lvl w:ilvl="0" w:tplc="307A065A">
      <w:start w:val="1"/>
      <w:numFmt w:val="bullet"/>
      <w:lvlText w:val="-"/>
      <w:lvlJc w:val="left"/>
      <w:pPr>
        <w:ind w:left="360" w:hanging="36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7"/>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6"/>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표준Research 1Lab(SR)/Principal Enginee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E9"/>
    <w:rsid w:val="000006EE"/>
    <w:rsid w:val="000008BA"/>
    <w:rsid w:val="00001F9E"/>
    <w:rsid w:val="00002012"/>
    <w:rsid w:val="00002833"/>
    <w:rsid w:val="00003320"/>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390F"/>
    <w:rsid w:val="000240D4"/>
    <w:rsid w:val="00024184"/>
    <w:rsid w:val="0002550A"/>
    <w:rsid w:val="00025AA2"/>
    <w:rsid w:val="0002754A"/>
    <w:rsid w:val="00030A89"/>
    <w:rsid w:val="00030D9C"/>
    <w:rsid w:val="00030E60"/>
    <w:rsid w:val="00031350"/>
    <w:rsid w:val="00031547"/>
    <w:rsid w:val="000330E7"/>
    <w:rsid w:val="0003357B"/>
    <w:rsid w:val="00033AAB"/>
    <w:rsid w:val="00033AE0"/>
    <w:rsid w:val="00034845"/>
    <w:rsid w:val="000349A5"/>
    <w:rsid w:val="00035433"/>
    <w:rsid w:val="0003591C"/>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981"/>
    <w:rsid w:val="00050B44"/>
    <w:rsid w:val="00050D8A"/>
    <w:rsid w:val="00052E17"/>
    <w:rsid w:val="00053F07"/>
    <w:rsid w:val="000543B2"/>
    <w:rsid w:val="00055ACF"/>
    <w:rsid w:val="00055F99"/>
    <w:rsid w:val="00056A93"/>
    <w:rsid w:val="000571D8"/>
    <w:rsid w:val="000573E1"/>
    <w:rsid w:val="00060D0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09F"/>
    <w:rsid w:val="000713FF"/>
    <w:rsid w:val="000718C0"/>
    <w:rsid w:val="000719A5"/>
    <w:rsid w:val="000727BC"/>
    <w:rsid w:val="00072EF5"/>
    <w:rsid w:val="000731EA"/>
    <w:rsid w:val="000742EA"/>
    <w:rsid w:val="00074CF7"/>
    <w:rsid w:val="00076DC2"/>
    <w:rsid w:val="00077CA5"/>
    <w:rsid w:val="00077D47"/>
    <w:rsid w:val="0008179B"/>
    <w:rsid w:val="00083886"/>
    <w:rsid w:val="000850FC"/>
    <w:rsid w:val="0008690C"/>
    <w:rsid w:val="000869B0"/>
    <w:rsid w:val="00086A62"/>
    <w:rsid w:val="0008726F"/>
    <w:rsid w:val="00087610"/>
    <w:rsid w:val="00090400"/>
    <w:rsid w:val="0009094F"/>
    <w:rsid w:val="00090C1A"/>
    <w:rsid w:val="00090D9D"/>
    <w:rsid w:val="00091A21"/>
    <w:rsid w:val="00091ED6"/>
    <w:rsid w:val="00091F25"/>
    <w:rsid w:val="00092780"/>
    <w:rsid w:val="000936E8"/>
    <w:rsid w:val="0009383B"/>
    <w:rsid w:val="00093F1F"/>
    <w:rsid w:val="0009430E"/>
    <w:rsid w:val="000957C5"/>
    <w:rsid w:val="00095CD5"/>
    <w:rsid w:val="00096F9B"/>
    <w:rsid w:val="00097243"/>
    <w:rsid w:val="000977A9"/>
    <w:rsid w:val="000A10BE"/>
    <w:rsid w:val="000A1BF9"/>
    <w:rsid w:val="000A2D53"/>
    <w:rsid w:val="000A5778"/>
    <w:rsid w:val="000A5909"/>
    <w:rsid w:val="000A5EBF"/>
    <w:rsid w:val="000A697C"/>
    <w:rsid w:val="000A76E9"/>
    <w:rsid w:val="000B156C"/>
    <w:rsid w:val="000B3057"/>
    <w:rsid w:val="000B3850"/>
    <w:rsid w:val="000B4759"/>
    <w:rsid w:val="000B4821"/>
    <w:rsid w:val="000B53CF"/>
    <w:rsid w:val="000B6C92"/>
    <w:rsid w:val="000B6E09"/>
    <w:rsid w:val="000B74E5"/>
    <w:rsid w:val="000C05DE"/>
    <w:rsid w:val="000C3876"/>
    <w:rsid w:val="000C62C3"/>
    <w:rsid w:val="000C7284"/>
    <w:rsid w:val="000D3B89"/>
    <w:rsid w:val="000D4055"/>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0F7DB6"/>
    <w:rsid w:val="00101DD1"/>
    <w:rsid w:val="00103370"/>
    <w:rsid w:val="001042CF"/>
    <w:rsid w:val="0010441B"/>
    <w:rsid w:val="001046ED"/>
    <w:rsid w:val="0010474A"/>
    <w:rsid w:val="00104B9A"/>
    <w:rsid w:val="00104E34"/>
    <w:rsid w:val="001054DA"/>
    <w:rsid w:val="00105AC8"/>
    <w:rsid w:val="001066C1"/>
    <w:rsid w:val="001075B5"/>
    <w:rsid w:val="0011078F"/>
    <w:rsid w:val="00110CC5"/>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361"/>
    <w:rsid w:val="00125CFE"/>
    <w:rsid w:val="00125DDC"/>
    <w:rsid w:val="00126AD6"/>
    <w:rsid w:val="00126CD2"/>
    <w:rsid w:val="00127594"/>
    <w:rsid w:val="00127B2F"/>
    <w:rsid w:val="001305F0"/>
    <w:rsid w:val="001313DA"/>
    <w:rsid w:val="00132C1D"/>
    <w:rsid w:val="00132C45"/>
    <w:rsid w:val="001331FA"/>
    <w:rsid w:val="001338BE"/>
    <w:rsid w:val="00133BA4"/>
    <w:rsid w:val="001348B5"/>
    <w:rsid w:val="00134BF0"/>
    <w:rsid w:val="001357F8"/>
    <w:rsid w:val="00136EA0"/>
    <w:rsid w:val="00137DA6"/>
    <w:rsid w:val="00140A1C"/>
    <w:rsid w:val="00140A62"/>
    <w:rsid w:val="001415E5"/>
    <w:rsid w:val="00141928"/>
    <w:rsid w:val="0014192D"/>
    <w:rsid w:val="001419D7"/>
    <w:rsid w:val="00141B1B"/>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73F"/>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0A95"/>
    <w:rsid w:val="00182546"/>
    <w:rsid w:val="0018270B"/>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64B"/>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25A"/>
    <w:rsid w:val="001C2C6E"/>
    <w:rsid w:val="001C32E0"/>
    <w:rsid w:val="001C3412"/>
    <w:rsid w:val="001C363E"/>
    <w:rsid w:val="001C3686"/>
    <w:rsid w:val="001C417E"/>
    <w:rsid w:val="001C41C1"/>
    <w:rsid w:val="001C4E7B"/>
    <w:rsid w:val="001C50A7"/>
    <w:rsid w:val="001C5620"/>
    <w:rsid w:val="001C5B59"/>
    <w:rsid w:val="001D02F2"/>
    <w:rsid w:val="001D0906"/>
    <w:rsid w:val="001D141A"/>
    <w:rsid w:val="001D18D7"/>
    <w:rsid w:val="001D4D38"/>
    <w:rsid w:val="001D4FCC"/>
    <w:rsid w:val="001D6B90"/>
    <w:rsid w:val="001E1D20"/>
    <w:rsid w:val="001E37F3"/>
    <w:rsid w:val="001E405A"/>
    <w:rsid w:val="001E567F"/>
    <w:rsid w:val="001E678B"/>
    <w:rsid w:val="001E789D"/>
    <w:rsid w:val="001F0142"/>
    <w:rsid w:val="001F0E7D"/>
    <w:rsid w:val="001F1013"/>
    <w:rsid w:val="001F11DD"/>
    <w:rsid w:val="001F21B2"/>
    <w:rsid w:val="001F404A"/>
    <w:rsid w:val="001F465F"/>
    <w:rsid w:val="001F4E00"/>
    <w:rsid w:val="001F4EFB"/>
    <w:rsid w:val="001F53EF"/>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1670"/>
    <w:rsid w:val="00222F78"/>
    <w:rsid w:val="00223C26"/>
    <w:rsid w:val="00224866"/>
    <w:rsid w:val="00225068"/>
    <w:rsid w:val="0022541C"/>
    <w:rsid w:val="002256B7"/>
    <w:rsid w:val="00226681"/>
    <w:rsid w:val="00227686"/>
    <w:rsid w:val="00232001"/>
    <w:rsid w:val="002324AB"/>
    <w:rsid w:val="0023261C"/>
    <w:rsid w:val="00233B8A"/>
    <w:rsid w:val="00233BBF"/>
    <w:rsid w:val="00235101"/>
    <w:rsid w:val="00235513"/>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579B"/>
    <w:rsid w:val="0024596B"/>
    <w:rsid w:val="002467DA"/>
    <w:rsid w:val="00246A03"/>
    <w:rsid w:val="00247374"/>
    <w:rsid w:val="00247B02"/>
    <w:rsid w:val="00250DAD"/>
    <w:rsid w:val="00251356"/>
    <w:rsid w:val="0025266F"/>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868"/>
    <w:rsid w:val="00265921"/>
    <w:rsid w:val="00265A58"/>
    <w:rsid w:val="00266F07"/>
    <w:rsid w:val="00267101"/>
    <w:rsid w:val="00270450"/>
    <w:rsid w:val="00270542"/>
    <w:rsid w:val="002714F1"/>
    <w:rsid w:val="00271551"/>
    <w:rsid w:val="00271667"/>
    <w:rsid w:val="00272C8C"/>
    <w:rsid w:val="00272F26"/>
    <w:rsid w:val="00273528"/>
    <w:rsid w:val="002740ED"/>
    <w:rsid w:val="0027546A"/>
    <w:rsid w:val="00275875"/>
    <w:rsid w:val="00277524"/>
    <w:rsid w:val="002776BC"/>
    <w:rsid w:val="00277793"/>
    <w:rsid w:val="00280156"/>
    <w:rsid w:val="00280B3A"/>
    <w:rsid w:val="00280C32"/>
    <w:rsid w:val="0028143E"/>
    <w:rsid w:val="002829D3"/>
    <w:rsid w:val="00282CF7"/>
    <w:rsid w:val="0028318F"/>
    <w:rsid w:val="00283BD7"/>
    <w:rsid w:val="00283C62"/>
    <w:rsid w:val="002846C8"/>
    <w:rsid w:val="0028494A"/>
    <w:rsid w:val="00286940"/>
    <w:rsid w:val="0028744B"/>
    <w:rsid w:val="00287496"/>
    <w:rsid w:val="00287EF5"/>
    <w:rsid w:val="00292807"/>
    <w:rsid w:val="00292913"/>
    <w:rsid w:val="00293B8C"/>
    <w:rsid w:val="0029449A"/>
    <w:rsid w:val="00294651"/>
    <w:rsid w:val="002946EC"/>
    <w:rsid w:val="00294EA3"/>
    <w:rsid w:val="002952A9"/>
    <w:rsid w:val="002962D2"/>
    <w:rsid w:val="00297163"/>
    <w:rsid w:val="002976F1"/>
    <w:rsid w:val="00297C0A"/>
    <w:rsid w:val="002A14D7"/>
    <w:rsid w:val="002A170C"/>
    <w:rsid w:val="002A2237"/>
    <w:rsid w:val="002A2C5E"/>
    <w:rsid w:val="002A304F"/>
    <w:rsid w:val="002A42C4"/>
    <w:rsid w:val="002A56BD"/>
    <w:rsid w:val="002A5B3C"/>
    <w:rsid w:val="002A5BCC"/>
    <w:rsid w:val="002A5C45"/>
    <w:rsid w:val="002A7585"/>
    <w:rsid w:val="002B0046"/>
    <w:rsid w:val="002B090E"/>
    <w:rsid w:val="002B1737"/>
    <w:rsid w:val="002B2DA4"/>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C7CF5"/>
    <w:rsid w:val="002D0297"/>
    <w:rsid w:val="002D0C72"/>
    <w:rsid w:val="002D1246"/>
    <w:rsid w:val="002D12BC"/>
    <w:rsid w:val="002D168C"/>
    <w:rsid w:val="002D16F7"/>
    <w:rsid w:val="002D2824"/>
    <w:rsid w:val="002D2C4F"/>
    <w:rsid w:val="002D2D68"/>
    <w:rsid w:val="002D3CB4"/>
    <w:rsid w:val="002D4AAA"/>
    <w:rsid w:val="002D52F7"/>
    <w:rsid w:val="002D55E3"/>
    <w:rsid w:val="002D5664"/>
    <w:rsid w:val="002D79F6"/>
    <w:rsid w:val="002E0398"/>
    <w:rsid w:val="002E0FC8"/>
    <w:rsid w:val="002E1121"/>
    <w:rsid w:val="002E1FAA"/>
    <w:rsid w:val="002E589A"/>
    <w:rsid w:val="002E6D97"/>
    <w:rsid w:val="002E7110"/>
    <w:rsid w:val="002E7170"/>
    <w:rsid w:val="002E7C6F"/>
    <w:rsid w:val="002F001C"/>
    <w:rsid w:val="002F0599"/>
    <w:rsid w:val="002F19F2"/>
    <w:rsid w:val="002F1DE2"/>
    <w:rsid w:val="002F36C7"/>
    <w:rsid w:val="002F38E7"/>
    <w:rsid w:val="002F67F6"/>
    <w:rsid w:val="002F711B"/>
    <w:rsid w:val="003003A5"/>
    <w:rsid w:val="003010DD"/>
    <w:rsid w:val="0030335F"/>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C74"/>
    <w:rsid w:val="00323DD4"/>
    <w:rsid w:val="00324248"/>
    <w:rsid w:val="00325631"/>
    <w:rsid w:val="003258BF"/>
    <w:rsid w:val="00326178"/>
    <w:rsid w:val="00326F70"/>
    <w:rsid w:val="00327293"/>
    <w:rsid w:val="00330B0D"/>
    <w:rsid w:val="00330F9F"/>
    <w:rsid w:val="003310C6"/>
    <w:rsid w:val="0033146E"/>
    <w:rsid w:val="00331B71"/>
    <w:rsid w:val="0033319D"/>
    <w:rsid w:val="0033451D"/>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7FA"/>
    <w:rsid w:val="00343920"/>
    <w:rsid w:val="0034430F"/>
    <w:rsid w:val="0034621F"/>
    <w:rsid w:val="00346E12"/>
    <w:rsid w:val="0034718C"/>
    <w:rsid w:val="00347789"/>
    <w:rsid w:val="00347A39"/>
    <w:rsid w:val="00350DEE"/>
    <w:rsid w:val="003521FA"/>
    <w:rsid w:val="00352589"/>
    <w:rsid w:val="0035272A"/>
    <w:rsid w:val="003533FB"/>
    <w:rsid w:val="00353A7B"/>
    <w:rsid w:val="00353C85"/>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5E0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DA5"/>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1FE3"/>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1E"/>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4012"/>
    <w:rsid w:val="003F4205"/>
    <w:rsid w:val="003F54AA"/>
    <w:rsid w:val="003F61D5"/>
    <w:rsid w:val="003F6C2F"/>
    <w:rsid w:val="003F6F94"/>
    <w:rsid w:val="003F6FDA"/>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37FE"/>
    <w:rsid w:val="0040435D"/>
    <w:rsid w:val="00404608"/>
    <w:rsid w:val="00405418"/>
    <w:rsid w:val="0040591E"/>
    <w:rsid w:val="00405A3B"/>
    <w:rsid w:val="004065AE"/>
    <w:rsid w:val="004067CE"/>
    <w:rsid w:val="00406837"/>
    <w:rsid w:val="00406CC4"/>
    <w:rsid w:val="00406E66"/>
    <w:rsid w:val="0040753B"/>
    <w:rsid w:val="0041029E"/>
    <w:rsid w:val="00410477"/>
    <w:rsid w:val="0041278D"/>
    <w:rsid w:val="00414DA6"/>
    <w:rsid w:val="00415638"/>
    <w:rsid w:val="00415AA4"/>
    <w:rsid w:val="00415FFD"/>
    <w:rsid w:val="004160BE"/>
    <w:rsid w:val="00416D03"/>
    <w:rsid w:val="00416EB9"/>
    <w:rsid w:val="004179EF"/>
    <w:rsid w:val="004203F8"/>
    <w:rsid w:val="00421862"/>
    <w:rsid w:val="004221E0"/>
    <w:rsid w:val="0042220F"/>
    <w:rsid w:val="00422EB0"/>
    <w:rsid w:val="00422EDC"/>
    <w:rsid w:val="00423E99"/>
    <w:rsid w:val="0042548E"/>
    <w:rsid w:val="004264C4"/>
    <w:rsid w:val="0042724B"/>
    <w:rsid w:val="0042757C"/>
    <w:rsid w:val="004278D0"/>
    <w:rsid w:val="00430EB6"/>
    <w:rsid w:val="0043220F"/>
    <w:rsid w:val="004322DC"/>
    <w:rsid w:val="004325D3"/>
    <w:rsid w:val="00433F37"/>
    <w:rsid w:val="004351A7"/>
    <w:rsid w:val="00435498"/>
    <w:rsid w:val="004366BB"/>
    <w:rsid w:val="0044031F"/>
    <w:rsid w:val="00440983"/>
    <w:rsid w:val="00441114"/>
    <w:rsid w:val="004411A4"/>
    <w:rsid w:val="0044161B"/>
    <w:rsid w:val="00441721"/>
    <w:rsid w:val="00442412"/>
    <w:rsid w:val="00443A00"/>
    <w:rsid w:val="00443BA1"/>
    <w:rsid w:val="00444490"/>
    <w:rsid w:val="004444FE"/>
    <w:rsid w:val="00445531"/>
    <w:rsid w:val="0044572F"/>
    <w:rsid w:val="00446D96"/>
    <w:rsid w:val="0044789D"/>
    <w:rsid w:val="00447B57"/>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234"/>
    <w:rsid w:val="0046438F"/>
    <w:rsid w:val="0046440C"/>
    <w:rsid w:val="004645C7"/>
    <w:rsid w:val="0046470A"/>
    <w:rsid w:val="00464B23"/>
    <w:rsid w:val="004650B2"/>
    <w:rsid w:val="004651B9"/>
    <w:rsid w:val="0046671D"/>
    <w:rsid w:val="00466D18"/>
    <w:rsid w:val="00466E35"/>
    <w:rsid w:val="00466EF5"/>
    <w:rsid w:val="004671CD"/>
    <w:rsid w:val="0046722D"/>
    <w:rsid w:val="00467A98"/>
    <w:rsid w:val="00467D8C"/>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5C89"/>
    <w:rsid w:val="004B62A1"/>
    <w:rsid w:val="004B6508"/>
    <w:rsid w:val="004B6B55"/>
    <w:rsid w:val="004C07A6"/>
    <w:rsid w:val="004C0916"/>
    <w:rsid w:val="004C0AF9"/>
    <w:rsid w:val="004C1AB0"/>
    <w:rsid w:val="004C26CB"/>
    <w:rsid w:val="004C2BA2"/>
    <w:rsid w:val="004C3042"/>
    <w:rsid w:val="004C34C8"/>
    <w:rsid w:val="004C37C4"/>
    <w:rsid w:val="004C4350"/>
    <w:rsid w:val="004C4B49"/>
    <w:rsid w:val="004C5944"/>
    <w:rsid w:val="004C5C3B"/>
    <w:rsid w:val="004C5D83"/>
    <w:rsid w:val="004C6412"/>
    <w:rsid w:val="004C7B11"/>
    <w:rsid w:val="004C7E6D"/>
    <w:rsid w:val="004D037D"/>
    <w:rsid w:val="004D069C"/>
    <w:rsid w:val="004D20F4"/>
    <w:rsid w:val="004D38C1"/>
    <w:rsid w:val="004D3A9C"/>
    <w:rsid w:val="004D424F"/>
    <w:rsid w:val="004D42D2"/>
    <w:rsid w:val="004D4502"/>
    <w:rsid w:val="004D7A86"/>
    <w:rsid w:val="004E083E"/>
    <w:rsid w:val="004E0F97"/>
    <w:rsid w:val="004E17C4"/>
    <w:rsid w:val="004E1ADF"/>
    <w:rsid w:val="004E1E63"/>
    <w:rsid w:val="004E228E"/>
    <w:rsid w:val="004E2705"/>
    <w:rsid w:val="004E2AAB"/>
    <w:rsid w:val="004E3178"/>
    <w:rsid w:val="004E41DF"/>
    <w:rsid w:val="004E4573"/>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5905"/>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2EF"/>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0CFC"/>
    <w:rsid w:val="0053103A"/>
    <w:rsid w:val="005317B7"/>
    <w:rsid w:val="0053242E"/>
    <w:rsid w:val="005326B5"/>
    <w:rsid w:val="0053398D"/>
    <w:rsid w:val="00534F0C"/>
    <w:rsid w:val="00534FA8"/>
    <w:rsid w:val="005355BA"/>
    <w:rsid w:val="00535F77"/>
    <w:rsid w:val="00536AAF"/>
    <w:rsid w:val="00537275"/>
    <w:rsid w:val="005376E5"/>
    <w:rsid w:val="00540401"/>
    <w:rsid w:val="005422A2"/>
    <w:rsid w:val="005425EB"/>
    <w:rsid w:val="005426B9"/>
    <w:rsid w:val="00542B38"/>
    <w:rsid w:val="00542C43"/>
    <w:rsid w:val="0054386D"/>
    <w:rsid w:val="00544179"/>
    <w:rsid w:val="005441D3"/>
    <w:rsid w:val="0054438B"/>
    <w:rsid w:val="005445EB"/>
    <w:rsid w:val="0054485B"/>
    <w:rsid w:val="0054525B"/>
    <w:rsid w:val="00545E17"/>
    <w:rsid w:val="00547176"/>
    <w:rsid w:val="00547641"/>
    <w:rsid w:val="00547E96"/>
    <w:rsid w:val="005501F0"/>
    <w:rsid w:val="0055030A"/>
    <w:rsid w:val="005506A7"/>
    <w:rsid w:val="005509C5"/>
    <w:rsid w:val="005510B7"/>
    <w:rsid w:val="0055195C"/>
    <w:rsid w:val="00553064"/>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87EA3"/>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CC7"/>
    <w:rsid w:val="005A0F04"/>
    <w:rsid w:val="005A20D3"/>
    <w:rsid w:val="005A23EF"/>
    <w:rsid w:val="005A2CD5"/>
    <w:rsid w:val="005A30FA"/>
    <w:rsid w:val="005A39FD"/>
    <w:rsid w:val="005A42FB"/>
    <w:rsid w:val="005A5398"/>
    <w:rsid w:val="005A5734"/>
    <w:rsid w:val="005A64E6"/>
    <w:rsid w:val="005A6A37"/>
    <w:rsid w:val="005A76EA"/>
    <w:rsid w:val="005A7929"/>
    <w:rsid w:val="005B00D5"/>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7E"/>
    <w:rsid w:val="005C1188"/>
    <w:rsid w:val="005C1860"/>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743"/>
    <w:rsid w:val="005E7C41"/>
    <w:rsid w:val="005F0773"/>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22A7"/>
    <w:rsid w:val="00602D5B"/>
    <w:rsid w:val="00603FA3"/>
    <w:rsid w:val="00604806"/>
    <w:rsid w:val="006051A4"/>
    <w:rsid w:val="00606290"/>
    <w:rsid w:val="00607019"/>
    <w:rsid w:val="00607D4A"/>
    <w:rsid w:val="006113AE"/>
    <w:rsid w:val="00611934"/>
    <w:rsid w:val="00611C80"/>
    <w:rsid w:val="00611D3E"/>
    <w:rsid w:val="00613687"/>
    <w:rsid w:val="00613807"/>
    <w:rsid w:val="006138B0"/>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6652"/>
    <w:rsid w:val="006274B3"/>
    <w:rsid w:val="00630197"/>
    <w:rsid w:val="00631239"/>
    <w:rsid w:val="00631D5F"/>
    <w:rsid w:val="00633707"/>
    <w:rsid w:val="00633B66"/>
    <w:rsid w:val="00633CF3"/>
    <w:rsid w:val="00633D87"/>
    <w:rsid w:val="00634325"/>
    <w:rsid w:val="006346DD"/>
    <w:rsid w:val="0063482C"/>
    <w:rsid w:val="00634F95"/>
    <w:rsid w:val="0063506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477"/>
    <w:rsid w:val="00645EAE"/>
    <w:rsid w:val="00645F15"/>
    <w:rsid w:val="006462CC"/>
    <w:rsid w:val="0065006B"/>
    <w:rsid w:val="00650B2E"/>
    <w:rsid w:val="0065130C"/>
    <w:rsid w:val="0065196A"/>
    <w:rsid w:val="00653419"/>
    <w:rsid w:val="00653F55"/>
    <w:rsid w:val="0065413B"/>
    <w:rsid w:val="0065422E"/>
    <w:rsid w:val="00654B2B"/>
    <w:rsid w:val="00654D17"/>
    <w:rsid w:val="00654D5B"/>
    <w:rsid w:val="00657038"/>
    <w:rsid w:val="00657827"/>
    <w:rsid w:val="006612AE"/>
    <w:rsid w:val="006612B2"/>
    <w:rsid w:val="00661489"/>
    <w:rsid w:val="00661680"/>
    <w:rsid w:val="006618D9"/>
    <w:rsid w:val="00662361"/>
    <w:rsid w:val="00662C1B"/>
    <w:rsid w:val="00663243"/>
    <w:rsid w:val="00663998"/>
    <w:rsid w:val="00664206"/>
    <w:rsid w:val="00664B6F"/>
    <w:rsid w:val="00665D68"/>
    <w:rsid w:val="00670803"/>
    <w:rsid w:val="00671F5C"/>
    <w:rsid w:val="00673355"/>
    <w:rsid w:val="006733DB"/>
    <w:rsid w:val="0067346D"/>
    <w:rsid w:val="006742A1"/>
    <w:rsid w:val="00674FAC"/>
    <w:rsid w:val="006807CA"/>
    <w:rsid w:val="00680DD3"/>
    <w:rsid w:val="00681662"/>
    <w:rsid w:val="0068264D"/>
    <w:rsid w:val="00682A13"/>
    <w:rsid w:val="006839A5"/>
    <w:rsid w:val="006842F0"/>
    <w:rsid w:val="006850D0"/>
    <w:rsid w:val="006868ED"/>
    <w:rsid w:val="00686CA1"/>
    <w:rsid w:val="00687E49"/>
    <w:rsid w:val="00690241"/>
    <w:rsid w:val="00690472"/>
    <w:rsid w:val="006908F7"/>
    <w:rsid w:val="00690FD7"/>
    <w:rsid w:val="00691A2F"/>
    <w:rsid w:val="00691D6A"/>
    <w:rsid w:val="006920A2"/>
    <w:rsid w:val="0069212D"/>
    <w:rsid w:val="006927A9"/>
    <w:rsid w:val="00692A03"/>
    <w:rsid w:val="00693028"/>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BD1"/>
    <w:rsid w:val="006C4E84"/>
    <w:rsid w:val="006C5063"/>
    <w:rsid w:val="006C5698"/>
    <w:rsid w:val="006C6481"/>
    <w:rsid w:val="006C7BEA"/>
    <w:rsid w:val="006D0517"/>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C23"/>
    <w:rsid w:val="006E73F8"/>
    <w:rsid w:val="006E74D5"/>
    <w:rsid w:val="006E77F2"/>
    <w:rsid w:val="006E78E8"/>
    <w:rsid w:val="006E7F08"/>
    <w:rsid w:val="006F0BCF"/>
    <w:rsid w:val="006F21EF"/>
    <w:rsid w:val="006F2666"/>
    <w:rsid w:val="006F47D1"/>
    <w:rsid w:val="006F6904"/>
    <w:rsid w:val="006F6CAC"/>
    <w:rsid w:val="006F7744"/>
    <w:rsid w:val="006F7A20"/>
    <w:rsid w:val="00700CBA"/>
    <w:rsid w:val="007011E0"/>
    <w:rsid w:val="0070136A"/>
    <w:rsid w:val="007013EA"/>
    <w:rsid w:val="00701B30"/>
    <w:rsid w:val="00702174"/>
    <w:rsid w:val="0070304C"/>
    <w:rsid w:val="00703429"/>
    <w:rsid w:val="00703743"/>
    <w:rsid w:val="00703840"/>
    <w:rsid w:val="00704DF8"/>
    <w:rsid w:val="00705582"/>
    <w:rsid w:val="00705A45"/>
    <w:rsid w:val="007067D0"/>
    <w:rsid w:val="00706804"/>
    <w:rsid w:val="00706D95"/>
    <w:rsid w:val="0070707B"/>
    <w:rsid w:val="007070AD"/>
    <w:rsid w:val="0070762A"/>
    <w:rsid w:val="00711101"/>
    <w:rsid w:val="007117E7"/>
    <w:rsid w:val="00711EC1"/>
    <w:rsid w:val="007129A8"/>
    <w:rsid w:val="00712A01"/>
    <w:rsid w:val="00712DB4"/>
    <w:rsid w:val="00712EB8"/>
    <w:rsid w:val="00713B7D"/>
    <w:rsid w:val="0071480F"/>
    <w:rsid w:val="00714CC8"/>
    <w:rsid w:val="007159A1"/>
    <w:rsid w:val="00715BC6"/>
    <w:rsid w:val="007167FD"/>
    <w:rsid w:val="007174EB"/>
    <w:rsid w:val="0072035E"/>
    <w:rsid w:val="00720B05"/>
    <w:rsid w:val="00721692"/>
    <w:rsid w:val="007228CE"/>
    <w:rsid w:val="00723F24"/>
    <w:rsid w:val="007244EA"/>
    <w:rsid w:val="00724A24"/>
    <w:rsid w:val="00725976"/>
    <w:rsid w:val="00725C22"/>
    <w:rsid w:val="00726C8B"/>
    <w:rsid w:val="007273DB"/>
    <w:rsid w:val="00727EA9"/>
    <w:rsid w:val="007305E3"/>
    <w:rsid w:val="00733279"/>
    <w:rsid w:val="00733803"/>
    <w:rsid w:val="007347B2"/>
    <w:rsid w:val="0073482C"/>
    <w:rsid w:val="00734BCC"/>
    <w:rsid w:val="00735315"/>
    <w:rsid w:val="00735519"/>
    <w:rsid w:val="00735F14"/>
    <w:rsid w:val="00736BEC"/>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1F3D"/>
    <w:rsid w:val="00762B07"/>
    <w:rsid w:val="00763B63"/>
    <w:rsid w:val="00764B14"/>
    <w:rsid w:val="0076501C"/>
    <w:rsid w:val="0076606E"/>
    <w:rsid w:val="007664C3"/>
    <w:rsid w:val="00767057"/>
    <w:rsid w:val="00770091"/>
    <w:rsid w:val="007708A8"/>
    <w:rsid w:val="00772103"/>
    <w:rsid w:val="00772341"/>
    <w:rsid w:val="00772D01"/>
    <w:rsid w:val="007733D5"/>
    <w:rsid w:val="0077558A"/>
    <w:rsid w:val="00776D5C"/>
    <w:rsid w:val="00776F1A"/>
    <w:rsid w:val="00777078"/>
    <w:rsid w:val="007770A3"/>
    <w:rsid w:val="00777409"/>
    <w:rsid w:val="0077780F"/>
    <w:rsid w:val="00781A3D"/>
    <w:rsid w:val="00781D9D"/>
    <w:rsid w:val="007838DF"/>
    <w:rsid w:val="00784687"/>
    <w:rsid w:val="00784763"/>
    <w:rsid w:val="00785BEA"/>
    <w:rsid w:val="007863A8"/>
    <w:rsid w:val="00786888"/>
    <w:rsid w:val="007872DA"/>
    <w:rsid w:val="00790B7F"/>
    <w:rsid w:val="0079104C"/>
    <w:rsid w:val="00792BFD"/>
    <w:rsid w:val="007934B1"/>
    <w:rsid w:val="007936A1"/>
    <w:rsid w:val="00793B93"/>
    <w:rsid w:val="00793C8D"/>
    <w:rsid w:val="00793F51"/>
    <w:rsid w:val="007944A9"/>
    <w:rsid w:val="007960F9"/>
    <w:rsid w:val="007A1809"/>
    <w:rsid w:val="007A19CF"/>
    <w:rsid w:val="007A1E25"/>
    <w:rsid w:val="007A1F76"/>
    <w:rsid w:val="007A271B"/>
    <w:rsid w:val="007A2F7E"/>
    <w:rsid w:val="007A386B"/>
    <w:rsid w:val="007A420E"/>
    <w:rsid w:val="007A5742"/>
    <w:rsid w:val="007A593E"/>
    <w:rsid w:val="007A5E22"/>
    <w:rsid w:val="007A6147"/>
    <w:rsid w:val="007A61B3"/>
    <w:rsid w:val="007A757B"/>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75F"/>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11CF"/>
    <w:rsid w:val="007D144A"/>
    <w:rsid w:val="007D2951"/>
    <w:rsid w:val="007D2CD2"/>
    <w:rsid w:val="007D2E05"/>
    <w:rsid w:val="007D3803"/>
    <w:rsid w:val="007D4F54"/>
    <w:rsid w:val="007D4FAF"/>
    <w:rsid w:val="007D5204"/>
    <w:rsid w:val="007D5F4E"/>
    <w:rsid w:val="007D60D5"/>
    <w:rsid w:val="007D7A4E"/>
    <w:rsid w:val="007E097E"/>
    <w:rsid w:val="007E17B0"/>
    <w:rsid w:val="007E17B8"/>
    <w:rsid w:val="007E4E30"/>
    <w:rsid w:val="007E53EF"/>
    <w:rsid w:val="007E54D7"/>
    <w:rsid w:val="007E69A0"/>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38D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6EF"/>
    <w:rsid w:val="00812CF9"/>
    <w:rsid w:val="00813A7D"/>
    <w:rsid w:val="00815CAF"/>
    <w:rsid w:val="00816BDA"/>
    <w:rsid w:val="0081765F"/>
    <w:rsid w:val="00817841"/>
    <w:rsid w:val="008205B7"/>
    <w:rsid w:val="008205D8"/>
    <w:rsid w:val="00820945"/>
    <w:rsid w:val="00820ED0"/>
    <w:rsid w:val="00820F54"/>
    <w:rsid w:val="00821EA3"/>
    <w:rsid w:val="00822796"/>
    <w:rsid w:val="00822A7A"/>
    <w:rsid w:val="00824674"/>
    <w:rsid w:val="008257A5"/>
    <w:rsid w:val="008307B2"/>
    <w:rsid w:val="00834435"/>
    <w:rsid w:val="00835176"/>
    <w:rsid w:val="00835186"/>
    <w:rsid w:val="00835A1E"/>
    <w:rsid w:val="00836C38"/>
    <w:rsid w:val="008373E2"/>
    <w:rsid w:val="0084013E"/>
    <w:rsid w:val="0084108F"/>
    <w:rsid w:val="00841CB3"/>
    <w:rsid w:val="008423CE"/>
    <w:rsid w:val="00842524"/>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AB6"/>
    <w:rsid w:val="00860739"/>
    <w:rsid w:val="0086101C"/>
    <w:rsid w:val="00861BE2"/>
    <w:rsid w:val="00862322"/>
    <w:rsid w:val="008628FA"/>
    <w:rsid w:val="008641BD"/>
    <w:rsid w:val="00864544"/>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2AA7"/>
    <w:rsid w:val="00883932"/>
    <w:rsid w:val="0088407C"/>
    <w:rsid w:val="00884464"/>
    <w:rsid w:val="00884607"/>
    <w:rsid w:val="008846A4"/>
    <w:rsid w:val="00886125"/>
    <w:rsid w:val="00886873"/>
    <w:rsid w:val="008869CD"/>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A9D"/>
    <w:rsid w:val="008A2B5D"/>
    <w:rsid w:val="008A4466"/>
    <w:rsid w:val="008A46FA"/>
    <w:rsid w:val="008A6C7E"/>
    <w:rsid w:val="008A7CFE"/>
    <w:rsid w:val="008B0E13"/>
    <w:rsid w:val="008B10C3"/>
    <w:rsid w:val="008B1199"/>
    <w:rsid w:val="008B15CA"/>
    <w:rsid w:val="008B16DD"/>
    <w:rsid w:val="008B1A09"/>
    <w:rsid w:val="008B33D3"/>
    <w:rsid w:val="008B4072"/>
    <w:rsid w:val="008B438A"/>
    <w:rsid w:val="008B509E"/>
    <w:rsid w:val="008B5153"/>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413A"/>
    <w:rsid w:val="008E6BBF"/>
    <w:rsid w:val="008E71B8"/>
    <w:rsid w:val="008E747F"/>
    <w:rsid w:val="008E7BE9"/>
    <w:rsid w:val="008F0AD3"/>
    <w:rsid w:val="008F0BAC"/>
    <w:rsid w:val="008F0DF4"/>
    <w:rsid w:val="008F10D3"/>
    <w:rsid w:val="008F1C6D"/>
    <w:rsid w:val="008F1FBF"/>
    <w:rsid w:val="008F3747"/>
    <w:rsid w:val="008F3AA1"/>
    <w:rsid w:val="008F4799"/>
    <w:rsid w:val="008F51F3"/>
    <w:rsid w:val="008F65C5"/>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561A"/>
    <w:rsid w:val="0091628B"/>
    <w:rsid w:val="00916532"/>
    <w:rsid w:val="00916896"/>
    <w:rsid w:val="00916CEC"/>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728"/>
    <w:rsid w:val="00927A82"/>
    <w:rsid w:val="00930A72"/>
    <w:rsid w:val="00930F87"/>
    <w:rsid w:val="0093178C"/>
    <w:rsid w:val="0093234B"/>
    <w:rsid w:val="00932B34"/>
    <w:rsid w:val="009332B3"/>
    <w:rsid w:val="00933953"/>
    <w:rsid w:val="009349F5"/>
    <w:rsid w:val="0093558C"/>
    <w:rsid w:val="00935720"/>
    <w:rsid w:val="00935D76"/>
    <w:rsid w:val="00936579"/>
    <w:rsid w:val="009379CF"/>
    <w:rsid w:val="009400D4"/>
    <w:rsid w:val="00941201"/>
    <w:rsid w:val="0094365C"/>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31DA"/>
    <w:rsid w:val="009632D2"/>
    <w:rsid w:val="009635F4"/>
    <w:rsid w:val="00963EB7"/>
    <w:rsid w:val="00964483"/>
    <w:rsid w:val="009646A4"/>
    <w:rsid w:val="0096487D"/>
    <w:rsid w:val="009651FA"/>
    <w:rsid w:val="009654FD"/>
    <w:rsid w:val="009707A2"/>
    <w:rsid w:val="00971134"/>
    <w:rsid w:val="009711E0"/>
    <w:rsid w:val="00971EEB"/>
    <w:rsid w:val="0097270F"/>
    <w:rsid w:val="0097379C"/>
    <w:rsid w:val="0097382A"/>
    <w:rsid w:val="00973A01"/>
    <w:rsid w:val="00973F67"/>
    <w:rsid w:val="00973FAB"/>
    <w:rsid w:val="00975085"/>
    <w:rsid w:val="009764BA"/>
    <w:rsid w:val="00976660"/>
    <w:rsid w:val="00976957"/>
    <w:rsid w:val="0097715A"/>
    <w:rsid w:val="0097721D"/>
    <w:rsid w:val="0097749F"/>
    <w:rsid w:val="00980708"/>
    <w:rsid w:val="00980BE7"/>
    <w:rsid w:val="00981E63"/>
    <w:rsid w:val="00982C1F"/>
    <w:rsid w:val="00983B91"/>
    <w:rsid w:val="0098403E"/>
    <w:rsid w:val="009848C2"/>
    <w:rsid w:val="00985D90"/>
    <w:rsid w:val="0098612C"/>
    <w:rsid w:val="009861DA"/>
    <w:rsid w:val="0098681F"/>
    <w:rsid w:val="00986B76"/>
    <w:rsid w:val="00987066"/>
    <w:rsid w:val="009871CA"/>
    <w:rsid w:val="009874CC"/>
    <w:rsid w:val="00990903"/>
    <w:rsid w:val="0099243E"/>
    <w:rsid w:val="00993950"/>
    <w:rsid w:val="00993AB1"/>
    <w:rsid w:val="009945E8"/>
    <w:rsid w:val="00994A13"/>
    <w:rsid w:val="00995344"/>
    <w:rsid w:val="0099582E"/>
    <w:rsid w:val="0099598C"/>
    <w:rsid w:val="009968A7"/>
    <w:rsid w:val="0099691F"/>
    <w:rsid w:val="009A0E0A"/>
    <w:rsid w:val="009A112A"/>
    <w:rsid w:val="009A1619"/>
    <w:rsid w:val="009A2805"/>
    <w:rsid w:val="009A4593"/>
    <w:rsid w:val="009A4E3B"/>
    <w:rsid w:val="009A524A"/>
    <w:rsid w:val="009A58AC"/>
    <w:rsid w:val="009A596C"/>
    <w:rsid w:val="009A5D84"/>
    <w:rsid w:val="009A6391"/>
    <w:rsid w:val="009A6FCA"/>
    <w:rsid w:val="009A73F4"/>
    <w:rsid w:val="009A7DCF"/>
    <w:rsid w:val="009B067A"/>
    <w:rsid w:val="009B0C8C"/>
    <w:rsid w:val="009B0EE8"/>
    <w:rsid w:val="009B2E2C"/>
    <w:rsid w:val="009B3290"/>
    <w:rsid w:val="009B35FE"/>
    <w:rsid w:val="009B437C"/>
    <w:rsid w:val="009B5748"/>
    <w:rsid w:val="009B5A67"/>
    <w:rsid w:val="009C0261"/>
    <w:rsid w:val="009C47D9"/>
    <w:rsid w:val="009C4823"/>
    <w:rsid w:val="009C4E2E"/>
    <w:rsid w:val="009C52E2"/>
    <w:rsid w:val="009D00BF"/>
    <w:rsid w:val="009D06DA"/>
    <w:rsid w:val="009D16D1"/>
    <w:rsid w:val="009D1708"/>
    <w:rsid w:val="009D23C7"/>
    <w:rsid w:val="009D3655"/>
    <w:rsid w:val="009D37A2"/>
    <w:rsid w:val="009D3BD8"/>
    <w:rsid w:val="009D3F25"/>
    <w:rsid w:val="009D4D47"/>
    <w:rsid w:val="009D4D4F"/>
    <w:rsid w:val="009D4E79"/>
    <w:rsid w:val="009D5224"/>
    <w:rsid w:val="009D5E0B"/>
    <w:rsid w:val="009D6282"/>
    <w:rsid w:val="009E073A"/>
    <w:rsid w:val="009E2E28"/>
    <w:rsid w:val="009E31E4"/>
    <w:rsid w:val="009E3706"/>
    <w:rsid w:val="009E3B84"/>
    <w:rsid w:val="009E3BC8"/>
    <w:rsid w:val="009E3E22"/>
    <w:rsid w:val="009E41ED"/>
    <w:rsid w:val="009E4A32"/>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389D"/>
    <w:rsid w:val="00A0622A"/>
    <w:rsid w:val="00A065C0"/>
    <w:rsid w:val="00A1068C"/>
    <w:rsid w:val="00A11A34"/>
    <w:rsid w:val="00A11F74"/>
    <w:rsid w:val="00A1247D"/>
    <w:rsid w:val="00A13259"/>
    <w:rsid w:val="00A13409"/>
    <w:rsid w:val="00A1389F"/>
    <w:rsid w:val="00A14217"/>
    <w:rsid w:val="00A1516F"/>
    <w:rsid w:val="00A15625"/>
    <w:rsid w:val="00A15FE7"/>
    <w:rsid w:val="00A1675E"/>
    <w:rsid w:val="00A16827"/>
    <w:rsid w:val="00A16AAD"/>
    <w:rsid w:val="00A1751E"/>
    <w:rsid w:val="00A17C5D"/>
    <w:rsid w:val="00A203EC"/>
    <w:rsid w:val="00A2067F"/>
    <w:rsid w:val="00A219EF"/>
    <w:rsid w:val="00A228AD"/>
    <w:rsid w:val="00A228B0"/>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37D"/>
    <w:rsid w:val="00A346D2"/>
    <w:rsid w:val="00A3474F"/>
    <w:rsid w:val="00A34C1D"/>
    <w:rsid w:val="00A35110"/>
    <w:rsid w:val="00A369DC"/>
    <w:rsid w:val="00A37E54"/>
    <w:rsid w:val="00A401AC"/>
    <w:rsid w:val="00A404D0"/>
    <w:rsid w:val="00A40BC7"/>
    <w:rsid w:val="00A4136A"/>
    <w:rsid w:val="00A41543"/>
    <w:rsid w:val="00A41677"/>
    <w:rsid w:val="00A42531"/>
    <w:rsid w:val="00A42B82"/>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0D54"/>
    <w:rsid w:val="00A616C2"/>
    <w:rsid w:val="00A61C61"/>
    <w:rsid w:val="00A62EEE"/>
    <w:rsid w:val="00A647E7"/>
    <w:rsid w:val="00A6495E"/>
    <w:rsid w:val="00A6588E"/>
    <w:rsid w:val="00A66289"/>
    <w:rsid w:val="00A7065B"/>
    <w:rsid w:val="00A70962"/>
    <w:rsid w:val="00A711A3"/>
    <w:rsid w:val="00A713AD"/>
    <w:rsid w:val="00A71B80"/>
    <w:rsid w:val="00A72494"/>
    <w:rsid w:val="00A72E40"/>
    <w:rsid w:val="00A73635"/>
    <w:rsid w:val="00A73791"/>
    <w:rsid w:val="00A73A09"/>
    <w:rsid w:val="00A73CA0"/>
    <w:rsid w:val="00A73E7A"/>
    <w:rsid w:val="00A7436A"/>
    <w:rsid w:val="00A75007"/>
    <w:rsid w:val="00A7607F"/>
    <w:rsid w:val="00A80642"/>
    <w:rsid w:val="00A8071D"/>
    <w:rsid w:val="00A80964"/>
    <w:rsid w:val="00A81181"/>
    <w:rsid w:val="00A823C5"/>
    <w:rsid w:val="00A826F8"/>
    <w:rsid w:val="00A850C0"/>
    <w:rsid w:val="00A858E8"/>
    <w:rsid w:val="00A8741C"/>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CCC"/>
    <w:rsid w:val="00AA2548"/>
    <w:rsid w:val="00AA2E98"/>
    <w:rsid w:val="00AA307B"/>
    <w:rsid w:val="00AA30CE"/>
    <w:rsid w:val="00AA4A7C"/>
    <w:rsid w:val="00AA508F"/>
    <w:rsid w:val="00AA57FB"/>
    <w:rsid w:val="00AA6206"/>
    <w:rsid w:val="00AA6A40"/>
    <w:rsid w:val="00AA6ACB"/>
    <w:rsid w:val="00AA76A5"/>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B02"/>
    <w:rsid w:val="00AC2607"/>
    <w:rsid w:val="00AC29AF"/>
    <w:rsid w:val="00AC2F21"/>
    <w:rsid w:val="00AC3201"/>
    <w:rsid w:val="00AC3698"/>
    <w:rsid w:val="00AC3CAD"/>
    <w:rsid w:val="00AC4509"/>
    <w:rsid w:val="00AC4D9F"/>
    <w:rsid w:val="00AC6D48"/>
    <w:rsid w:val="00AC709E"/>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35F2"/>
    <w:rsid w:val="00AF4073"/>
    <w:rsid w:val="00AF499B"/>
    <w:rsid w:val="00AF53E5"/>
    <w:rsid w:val="00AF5947"/>
    <w:rsid w:val="00AF5A65"/>
    <w:rsid w:val="00AF5A8C"/>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6CE1"/>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2DE"/>
    <w:rsid w:val="00B42626"/>
    <w:rsid w:val="00B4460B"/>
    <w:rsid w:val="00B44AF5"/>
    <w:rsid w:val="00B44CD8"/>
    <w:rsid w:val="00B44F96"/>
    <w:rsid w:val="00B4509C"/>
    <w:rsid w:val="00B4518F"/>
    <w:rsid w:val="00B45BE3"/>
    <w:rsid w:val="00B468E7"/>
    <w:rsid w:val="00B47687"/>
    <w:rsid w:val="00B51442"/>
    <w:rsid w:val="00B51DCD"/>
    <w:rsid w:val="00B51E51"/>
    <w:rsid w:val="00B53DB2"/>
    <w:rsid w:val="00B53F0D"/>
    <w:rsid w:val="00B548C0"/>
    <w:rsid w:val="00B55281"/>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02"/>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A7E4E"/>
    <w:rsid w:val="00BB0745"/>
    <w:rsid w:val="00BB0EE3"/>
    <w:rsid w:val="00BB0F43"/>
    <w:rsid w:val="00BB0FB5"/>
    <w:rsid w:val="00BB249F"/>
    <w:rsid w:val="00BB35C9"/>
    <w:rsid w:val="00BB5DCB"/>
    <w:rsid w:val="00BB609B"/>
    <w:rsid w:val="00BB62BB"/>
    <w:rsid w:val="00BB6AA3"/>
    <w:rsid w:val="00BB7429"/>
    <w:rsid w:val="00BB7582"/>
    <w:rsid w:val="00BB7D62"/>
    <w:rsid w:val="00BC0895"/>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887"/>
    <w:rsid w:val="00BF49FD"/>
    <w:rsid w:val="00BF4EC3"/>
    <w:rsid w:val="00BF5B4E"/>
    <w:rsid w:val="00BF5CC5"/>
    <w:rsid w:val="00BF5DCC"/>
    <w:rsid w:val="00BF65C3"/>
    <w:rsid w:val="00BF6612"/>
    <w:rsid w:val="00BF6BAF"/>
    <w:rsid w:val="00C0217F"/>
    <w:rsid w:val="00C027A2"/>
    <w:rsid w:val="00C029DE"/>
    <w:rsid w:val="00C03D95"/>
    <w:rsid w:val="00C05439"/>
    <w:rsid w:val="00C058F1"/>
    <w:rsid w:val="00C068FB"/>
    <w:rsid w:val="00C10659"/>
    <w:rsid w:val="00C11456"/>
    <w:rsid w:val="00C121AB"/>
    <w:rsid w:val="00C12EBC"/>
    <w:rsid w:val="00C1363E"/>
    <w:rsid w:val="00C143BB"/>
    <w:rsid w:val="00C1449F"/>
    <w:rsid w:val="00C14831"/>
    <w:rsid w:val="00C14A5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08B5"/>
    <w:rsid w:val="00C3130B"/>
    <w:rsid w:val="00C31D76"/>
    <w:rsid w:val="00C34044"/>
    <w:rsid w:val="00C340E4"/>
    <w:rsid w:val="00C350FE"/>
    <w:rsid w:val="00C35C15"/>
    <w:rsid w:val="00C36220"/>
    <w:rsid w:val="00C365CC"/>
    <w:rsid w:val="00C368C6"/>
    <w:rsid w:val="00C370DC"/>
    <w:rsid w:val="00C378C7"/>
    <w:rsid w:val="00C37965"/>
    <w:rsid w:val="00C37AEC"/>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6971"/>
    <w:rsid w:val="00C60B04"/>
    <w:rsid w:val="00C60F35"/>
    <w:rsid w:val="00C624B8"/>
    <w:rsid w:val="00C63AC9"/>
    <w:rsid w:val="00C63CCE"/>
    <w:rsid w:val="00C644BB"/>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9F4"/>
    <w:rsid w:val="00C97A52"/>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0C98"/>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2B01"/>
    <w:rsid w:val="00CC2E30"/>
    <w:rsid w:val="00CC41BA"/>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0CDA"/>
    <w:rsid w:val="00D01989"/>
    <w:rsid w:val="00D01A06"/>
    <w:rsid w:val="00D01A13"/>
    <w:rsid w:val="00D01DF5"/>
    <w:rsid w:val="00D02A61"/>
    <w:rsid w:val="00D03CA4"/>
    <w:rsid w:val="00D03E25"/>
    <w:rsid w:val="00D04A0E"/>
    <w:rsid w:val="00D04BED"/>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1D6"/>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B8D"/>
    <w:rsid w:val="00D37C08"/>
    <w:rsid w:val="00D37C73"/>
    <w:rsid w:val="00D4010B"/>
    <w:rsid w:val="00D410A6"/>
    <w:rsid w:val="00D41D72"/>
    <w:rsid w:val="00D41D7B"/>
    <w:rsid w:val="00D42736"/>
    <w:rsid w:val="00D42A80"/>
    <w:rsid w:val="00D43DB0"/>
    <w:rsid w:val="00D440A5"/>
    <w:rsid w:val="00D440B9"/>
    <w:rsid w:val="00D4416E"/>
    <w:rsid w:val="00D44440"/>
    <w:rsid w:val="00D446D8"/>
    <w:rsid w:val="00D447C5"/>
    <w:rsid w:val="00D44E0D"/>
    <w:rsid w:val="00D453F3"/>
    <w:rsid w:val="00D455F8"/>
    <w:rsid w:val="00D45E8C"/>
    <w:rsid w:val="00D45F9C"/>
    <w:rsid w:val="00D46397"/>
    <w:rsid w:val="00D46C14"/>
    <w:rsid w:val="00D47530"/>
    <w:rsid w:val="00D476B6"/>
    <w:rsid w:val="00D47B90"/>
    <w:rsid w:val="00D50319"/>
    <w:rsid w:val="00D508C3"/>
    <w:rsid w:val="00D5113C"/>
    <w:rsid w:val="00D51611"/>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08"/>
    <w:rsid w:val="00D72B5F"/>
    <w:rsid w:val="00D73043"/>
    <w:rsid w:val="00D73054"/>
    <w:rsid w:val="00D732DF"/>
    <w:rsid w:val="00D73D29"/>
    <w:rsid w:val="00D74C81"/>
    <w:rsid w:val="00D752FC"/>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61A0"/>
    <w:rsid w:val="00D979F9"/>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4037"/>
    <w:rsid w:val="00DA51EA"/>
    <w:rsid w:val="00DA5468"/>
    <w:rsid w:val="00DA580F"/>
    <w:rsid w:val="00DA5B35"/>
    <w:rsid w:val="00DA6B4D"/>
    <w:rsid w:val="00DA6D6F"/>
    <w:rsid w:val="00DA726F"/>
    <w:rsid w:val="00DA7D51"/>
    <w:rsid w:val="00DB14ED"/>
    <w:rsid w:val="00DB1961"/>
    <w:rsid w:val="00DB2784"/>
    <w:rsid w:val="00DB3759"/>
    <w:rsid w:val="00DB4641"/>
    <w:rsid w:val="00DB4B63"/>
    <w:rsid w:val="00DB4EB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C55"/>
    <w:rsid w:val="00DF1F4A"/>
    <w:rsid w:val="00DF20D5"/>
    <w:rsid w:val="00DF25F1"/>
    <w:rsid w:val="00DF266A"/>
    <w:rsid w:val="00DF3ED4"/>
    <w:rsid w:val="00DF544D"/>
    <w:rsid w:val="00DF5B7F"/>
    <w:rsid w:val="00DF5D6D"/>
    <w:rsid w:val="00DF5E51"/>
    <w:rsid w:val="00DF7047"/>
    <w:rsid w:val="00DF71B8"/>
    <w:rsid w:val="00DF7FB6"/>
    <w:rsid w:val="00E003C7"/>
    <w:rsid w:val="00E02EE6"/>
    <w:rsid w:val="00E03B1F"/>
    <w:rsid w:val="00E045A0"/>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41B9"/>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2839"/>
    <w:rsid w:val="00E433D8"/>
    <w:rsid w:val="00E4419A"/>
    <w:rsid w:val="00E44392"/>
    <w:rsid w:val="00E44B41"/>
    <w:rsid w:val="00E44E82"/>
    <w:rsid w:val="00E463E8"/>
    <w:rsid w:val="00E47567"/>
    <w:rsid w:val="00E475A0"/>
    <w:rsid w:val="00E47A12"/>
    <w:rsid w:val="00E50638"/>
    <w:rsid w:val="00E510D4"/>
    <w:rsid w:val="00E53027"/>
    <w:rsid w:val="00E53A3F"/>
    <w:rsid w:val="00E53E79"/>
    <w:rsid w:val="00E54B3F"/>
    <w:rsid w:val="00E55849"/>
    <w:rsid w:val="00E55B23"/>
    <w:rsid w:val="00E5673F"/>
    <w:rsid w:val="00E56C62"/>
    <w:rsid w:val="00E56DEF"/>
    <w:rsid w:val="00E56EF8"/>
    <w:rsid w:val="00E60919"/>
    <w:rsid w:val="00E612AD"/>
    <w:rsid w:val="00E61E90"/>
    <w:rsid w:val="00E6228C"/>
    <w:rsid w:val="00E62963"/>
    <w:rsid w:val="00E63F3E"/>
    <w:rsid w:val="00E64077"/>
    <w:rsid w:val="00E64AAB"/>
    <w:rsid w:val="00E64F3F"/>
    <w:rsid w:val="00E6631A"/>
    <w:rsid w:val="00E663F5"/>
    <w:rsid w:val="00E6642F"/>
    <w:rsid w:val="00E66927"/>
    <w:rsid w:val="00E66DDC"/>
    <w:rsid w:val="00E7098E"/>
    <w:rsid w:val="00E70E6D"/>
    <w:rsid w:val="00E72839"/>
    <w:rsid w:val="00E73801"/>
    <w:rsid w:val="00E739B7"/>
    <w:rsid w:val="00E73ED7"/>
    <w:rsid w:val="00E73F2F"/>
    <w:rsid w:val="00E74A28"/>
    <w:rsid w:val="00E7594E"/>
    <w:rsid w:val="00E76358"/>
    <w:rsid w:val="00E76DE9"/>
    <w:rsid w:val="00E77561"/>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2FAF"/>
    <w:rsid w:val="00EA3A79"/>
    <w:rsid w:val="00EA4DC0"/>
    <w:rsid w:val="00EA55D5"/>
    <w:rsid w:val="00EA573C"/>
    <w:rsid w:val="00EA5F5E"/>
    <w:rsid w:val="00EA6937"/>
    <w:rsid w:val="00EA6CBD"/>
    <w:rsid w:val="00EA7749"/>
    <w:rsid w:val="00EA787C"/>
    <w:rsid w:val="00EB00CC"/>
    <w:rsid w:val="00EB032C"/>
    <w:rsid w:val="00EB16B9"/>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C29"/>
    <w:rsid w:val="00F06D1D"/>
    <w:rsid w:val="00F0731A"/>
    <w:rsid w:val="00F078DD"/>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55FF"/>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53D3"/>
    <w:rsid w:val="00F453E2"/>
    <w:rsid w:val="00F45976"/>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B1F"/>
    <w:rsid w:val="00F55337"/>
    <w:rsid w:val="00F567C7"/>
    <w:rsid w:val="00F57252"/>
    <w:rsid w:val="00F5769D"/>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4A60"/>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33FA"/>
    <w:rsid w:val="00FC64B3"/>
    <w:rsid w:val="00FC744D"/>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D76D2"/>
    <w:rsid w:val="00FD7871"/>
    <w:rsid w:val="00FE0082"/>
    <w:rsid w:val="00FE2672"/>
    <w:rsid w:val="00FE26BE"/>
    <w:rsid w:val="00FE2FD0"/>
    <w:rsid w:val="00FE3127"/>
    <w:rsid w:val="00FE3667"/>
    <w:rsid w:val="00FE3F06"/>
    <w:rsid w:val="00FE41A3"/>
    <w:rsid w:val="00FE44E4"/>
    <w:rsid w:val="00FE4B33"/>
    <w:rsid w:val="00FE4E01"/>
    <w:rsid w:val="00FE5DB8"/>
    <w:rsid w:val="00FE702D"/>
    <w:rsid w:val="00FF02C0"/>
    <w:rsid w:val="00FF03D7"/>
    <w:rsid w:val="00FF0B93"/>
    <w:rsid w:val="00FF0FD1"/>
    <w:rsid w:val="00FF1570"/>
    <w:rsid w:val="00FF250C"/>
    <w:rsid w:val="00FF37BC"/>
    <w:rsid w:val="00FF38D7"/>
    <w:rsid w:val="00FF3D47"/>
    <w:rsid w:val="00FF3F63"/>
    <w:rsid w:val="00FF49E6"/>
    <w:rsid w:val="00FF5479"/>
    <w:rsid w:val="00FF66E8"/>
    <w:rsid w:val="00FF7092"/>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table" w:styleId="a5">
    <w:name w:val="Table Grid"/>
    <w:basedOn w:val="a1"/>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rsid w:val="0039020F"/>
    <w:pPr>
      <w:spacing w:after="0"/>
    </w:pPr>
    <w:rPr>
      <w:rFonts w:ascii="Segoe UI" w:hAnsi="Segoe UI" w:cs="Segoe UI"/>
      <w:sz w:val="18"/>
      <w:szCs w:val="18"/>
    </w:rPr>
  </w:style>
  <w:style w:type="character" w:customStyle="1" w:styleId="Char0">
    <w:name w:val="풍선 도움말 텍스트 Char"/>
    <w:link w:val="a6"/>
    <w:rsid w:val="0039020F"/>
    <w:rPr>
      <w:rFonts w:ascii="Segoe UI" w:hAnsi="Segoe UI" w:cs="Segoe UI"/>
      <w:color w:val="000000"/>
      <w:sz w:val="18"/>
      <w:szCs w:val="18"/>
      <w:lang w:val="en-GB" w:eastAsia="ja-JP"/>
    </w:rPr>
  </w:style>
  <w:style w:type="character" w:styleId="a7">
    <w:name w:val="Hyperlink"/>
    <w:uiPriority w:val="99"/>
    <w:rsid w:val="00CB4270"/>
    <w:rPr>
      <w:color w:val="0000FF"/>
      <w:u w:val="single"/>
    </w:rPr>
  </w:style>
  <w:style w:type="paragraph" w:styleId="a8">
    <w:name w:val="caption"/>
    <w:basedOn w:val="a"/>
    <w:next w:val="a"/>
    <w:unhideWhenUsed/>
    <w:qFormat/>
    <w:rsid w:val="006C083C"/>
    <w:rPr>
      <w:b/>
      <w:bCs/>
    </w:rPr>
  </w:style>
  <w:style w:type="paragraph" w:styleId="a9">
    <w:name w:val="Normal (Web)"/>
    <w:basedOn w:val="a"/>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customStyle="1"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aa">
    <w:name w:val="annotation reference"/>
    <w:uiPriority w:val="99"/>
    <w:rsid w:val="00873273"/>
    <w:rPr>
      <w:sz w:val="16"/>
    </w:rPr>
  </w:style>
  <w:style w:type="paragraph" w:styleId="ab">
    <w:name w:val="annotation text"/>
    <w:basedOn w:val="a"/>
    <w:link w:val="Char1"/>
    <w:rsid w:val="00873273"/>
    <w:pPr>
      <w:overflowPunct/>
      <w:autoSpaceDE/>
      <w:autoSpaceDN/>
      <w:adjustRightInd/>
      <w:textAlignment w:val="auto"/>
    </w:pPr>
    <w:rPr>
      <w:rFonts w:eastAsia="SimSun"/>
      <w:color w:val="auto"/>
      <w:lang w:eastAsia="en-US"/>
    </w:rPr>
  </w:style>
  <w:style w:type="character" w:customStyle="1" w:styleId="Char1">
    <w:name w:val="메모 텍스트 Char"/>
    <w:link w:val="ab"/>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ac">
    <w:name w:val="Emphasis"/>
    <w:qFormat/>
    <w:rsid w:val="002C6FB7"/>
    <w:rPr>
      <w:i/>
      <w:iCs/>
    </w:rPr>
  </w:style>
  <w:style w:type="paragraph" w:styleId="ad">
    <w:name w:val="Body Text"/>
    <w:basedOn w:val="a"/>
    <w:link w:val="Char2"/>
    <w:rsid w:val="0001664C"/>
    <w:pPr>
      <w:spacing w:after="120"/>
    </w:pPr>
  </w:style>
  <w:style w:type="character" w:customStyle="1" w:styleId="Char2">
    <w:name w:val="본문 Char"/>
    <w:link w:val="ad"/>
    <w:rsid w:val="0001664C"/>
    <w:rPr>
      <w:color w:val="000000"/>
      <w:lang w:val="en-GB" w:eastAsia="ja-JP"/>
    </w:rPr>
  </w:style>
  <w:style w:type="paragraph" w:styleId="ae">
    <w:name w:val="annotation subject"/>
    <w:basedOn w:val="ab"/>
    <w:next w:val="ab"/>
    <w:link w:val="Char3"/>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har3">
    <w:name w:val="메모 주제 Char"/>
    <w:link w:val="ae"/>
    <w:rsid w:val="00317C1E"/>
    <w:rPr>
      <w:rFonts w:eastAsia="SimSun"/>
      <w:b/>
      <w:bCs/>
      <w:color w:val="000000"/>
      <w:lang w:val="en-GB" w:eastAsia="ja-JP"/>
    </w:rPr>
  </w:style>
  <w:style w:type="paragraph" w:styleId="af">
    <w:name w:val="Revision"/>
    <w:hidden/>
    <w:uiPriority w:val="99"/>
    <w:semiHidden/>
    <w:rsid w:val="00317C1E"/>
    <w:rPr>
      <w:color w:val="000000"/>
      <w:lang w:val="en-GB" w:eastAsia="ja-JP"/>
    </w:rPr>
  </w:style>
  <w:style w:type="character" w:styleId="af0">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af1">
    <w:name w:val="List Paragraph"/>
    <w:basedOn w:val="a"/>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qFormat/>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a"/>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3Char">
    <w:name w:val="제목 3 Char"/>
    <w:link w:val="3"/>
    <w:rsid w:val="00E55849"/>
    <w:rPr>
      <w:rFonts w:ascii="Arial" w:hAnsi="Arial"/>
      <w:sz w:val="28"/>
      <w:lang w:val="en-GB" w:eastAsia="ja-JP"/>
    </w:rPr>
  </w:style>
  <w:style w:type="character" w:customStyle="1" w:styleId="4Char">
    <w:name w:val="제목 4 Char"/>
    <w:link w:val="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af2">
    <w:name w:val="List Bullet"/>
    <w:basedOn w:val="af3"/>
    <w:rsid w:val="00FA70C1"/>
    <w:pPr>
      <w:ind w:left="568" w:hanging="284"/>
      <w:contextualSpacing w:val="0"/>
    </w:pPr>
    <w:rPr>
      <w:rFonts w:eastAsia="Times New Roman"/>
    </w:rPr>
  </w:style>
  <w:style w:type="paragraph" w:styleId="af3">
    <w:name w:val="List"/>
    <w:basedOn w:val="a"/>
    <w:rsid w:val="00FA70C1"/>
    <w:pPr>
      <w:ind w:left="283" w:hanging="283"/>
      <w:contextualSpacing/>
    </w:pPr>
  </w:style>
  <w:style w:type="paragraph" w:customStyle="1" w:styleId="Proposal">
    <w:name w:val="Proposal"/>
    <w:basedOn w:val="a"/>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267AE-AF8A-462D-9978-38EB7CED0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3.xml><?xml version="1.0" encoding="utf-8"?>
<ds:datastoreItem xmlns:ds="http://schemas.openxmlformats.org/officeDocument/2006/customXml" ds:itemID="{448A84F2-58AF-43D6-A173-DB283D073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70027B-51CD-4A11-80D6-9E4369C54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5</Pages>
  <Words>1390</Words>
  <Characters>7929</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권기석/표준Research 1Lab(SR)/Principal Engineer/삼성전자</cp:lastModifiedBy>
  <cp:revision>3</cp:revision>
  <cp:lastPrinted>2020-09-30T03:23:00Z</cp:lastPrinted>
  <dcterms:created xsi:type="dcterms:W3CDTF">2020-11-09T11:27:00Z</dcterms:created>
  <dcterms:modified xsi:type="dcterms:W3CDTF">2020-11-09T12:50:00Z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NSCPROP_SA">
    <vt:lpwstr>C:\Users\kisuk.kweon\AppData\Local\Microsoft\Windows\INetCache\Content.Outlook\DWZ2ZZVC\S2-2008467_eNPN-KI#4-Onboarding-indication.docx</vt:lpwstr>
  </property>
</Properties>
</file>